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CCDC" w14:textId="658867BF" w:rsidR="001E41F3" w:rsidRPr="002A228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2A2282">
        <w:rPr>
          <w:b/>
          <w:sz w:val="24"/>
        </w:rPr>
        <w:t>3GPP TSG-</w:t>
      </w:r>
      <w:r w:rsidR="002A2282" w:rsidRPr="002A2282">
        <w:fldChar w:fldCharType="begin"/>
      </w:r>
      <w:r w:rsidR="002A2282" w:rsidRPr="002A2282">
        <w:instrText xml:space="preserve"> DOCPROPERTY  TSG/WGRef  \* MERGEFORMAT </w:instrText>
      </w:r>
      <w:r w:rsidR="002A2282" w:rsidRPr="002A2282">
        <w:fldChar w:fldCharType="separate"/>
      </w:r>
      <w:r w:rsidR="002A2282" w:rsidRPr="002A2282">
        <w:rPr>
          <w:b/>
          <w:sz w:val="24"/>
        </w:rPr>
        <w:t>SA5</w:t>
      </w:r>
      <w:r w:rsidR="002A2282" w:rsidRPr="002A2282">
        <w:rPr>
          <w:b/>
          <w:sz w:val="24"/>
        </w:rPr>
        <w:fldChar w:fldCharType="end"/>
      </w:r>
      <w:r w:rsidR="00C66BA2" w:rsidRPr="002A2282">
        <w:rPr>
          <w:b/>
          <w:sz w:val="24"/>
        </w:rPr>
        <w:t xml:space="preserve"> </w:t>
      </w:r>
      <w:r w:rsidRPr="002A2282">
        <w:rPr>
          <w:b/>
          <w:sz w:val="24"/>
        </w:rPr>
        <w:t>Meeting #</w:t>
      </w:r>
      <w:r w:rsidR="002A2282" w:rsidRPr="002A2282">
        <w:fldChar w:fldCharType="begin"/>
      </w:r>
      <w:r w:rsidR="002A2282" w:rsidRPr="002A2282">
        <w:instrText xml:space="preserve"> DOCPROPERTY  MtgSeq  \* MERGEFORMAT </w:instrText>
      </w:r>
      <w:r w:rsidR="002A2282" w:rsidRPr="002A2282">
        <w:fldChar w:fldCharType="separate"/>
      </w:r>
      <w:r w:rsidR="002A2282" w:rsidRPr="002A2282">
        <w:rPr>
          <w:b/>
          <w:sz w:val="24"/>
        </w:rPr>
        <w:t>127</w:t>
      </w:r>
      <w:r w:rsidR="002A2282" w:rsidRPr="002A2282">
        <w:rPr>
          <w:b/>
          <w:sz w:val="24"/>
        </w:rPr>
        <w:fldChar w:fldCharType="end"/>
      </w:r>
      <w:r w:rsidR="00AF4C77" w:rsidRPr="002A2282">
        <w:fldChar w:fldCharType="begin"/>
      </w:r>
      <w:r w:rsidR="00AF4C77" w:rsidRPr="002A2282">
        <w:instrText xml:space="preserve"> DOCPROPERTY  MtgTitle  \* MERGEFORMAT </w:instrText>
      </w:r>
      <w:r w:rsidR="00AF4C77" w:rsidRPr="002A2282">
        <w:fldChar w:fldCharType="end"/>
      </w:r>
      <w:r w:rsidRPr="002A2282">
        <w:rPr>
          <w:b/>
          <w:i/>
          <w:sz w:val="28"/>
        </w:rPr>
        <w:tab/>
      </w:r>
      <w:r w:rsidR="002A2282" w:rsidRPr="002A2282">
        <w:fldChar w:fldCharType="begin"/>
      </w:r>
      <w:r w:rsidR="002A2282" w:rsidRPr="002A2282">
        <w:instrText xml:space="preserve"> DOCPROPERTY  Tdoc#  \* MERGEFORMAT </w:instrText>
      </w:r>
      <w:r w:rsidR="002A2282" w:rsidRPr="002A2282">
        <w:fldChar w:fldCharType="separate"/>
      </w:r>
      <w:r w:rsidR="002A2282" w:rsidRPr="002A2282">
        <w:rPr>
          <w:b/>
          <w:i/>
          <w:sz w:val="28"/>
        </w:rPr>
        <w:t>S5-196372</w:t>
      </w:r>
      <w:r w:rsidR="002A2282" w:rsidRPr="002A2282">
        <w:rPr>
          <w:b/>
          <w:i/>
          <w:sz w:val="28"/>
        </w:rPr>
        <w:fldChar w:fldCharType="end"/>
      </w:r>
    </w:p>
    <w:p w14:paraId="17FDEEF6" w14:textId="5CF8AF3D" w:rsidR="001E41F3" w:rsidRPr="002A2282" w:rsidRDefault="002A2282" w:rsidP="005E2C44">
      <w:pPr>
        <w:pStyle w:val="CRCoverPage"/>
        <w:outlineLvl w:val="0"/>
        <w:rPr>
          <w:b/>
          <w:sz w:val="24"/>
        </w:rPr>
      </w:pPr>
      <w:r w:rsidRPr="002A2282">
        <w:fldChar w:fldCharType="begin"/>
      </w:r>
      <w:r w:rsidRPr="002A2282">
        <w:instrText xml:space="preserve"> DOCPROPERTY  Location  \* MERGEFORMAT </w:instrText>
      </w:r>
      <w:r w:rsidRPr="002A2282">
        <w:fldChar w:fldCharType="separate"/>
      </w:r>
      <w:r w:rsidRPr="002A2282">
        <w:rPr>
          <w:b/>
          <w:sz w:val="24"/>
        </w:rPr>
        <w:t>Sophia-Antipolis</w:t>
      </w:r>
      <w:r w:rsidRPr="002A2282">
        <w:rPr>
          <w:b/>
          <w:sz w:val="24"/>
        </w:rPr>
        <w:fldChar w:fldCharType="end"/>
      </w:r>
      <w:r w:rsidR="001E41F3" w:rsidRPr="002A2282">
        <w:rPr>
          <w:b/>
          <w:sz w:val="24"/>
        </w:rPr>
        <w:t xml:space="preserve">, </w:t>
      </w:r>
      <w:r w:rsidRPr="002A2282">
        <w:fldChar w:fldCharType="begin"/>
      </w:r>
      <w:r w:rsidRPr="002A2282">
        <w:instrText xml:space="preserve"> DOCPROPERTY  Country  \* MERGEFORMAT </w:instrText>
      </w:r>
      <w:r w:rsidRPr="002A2282">
        <w:fldChar w:fldCharType="separate"/>
      </w:r>
      <w:r w:rsidRPr="002A2282">
        <w:rPr>
          <w:b/>
          <w:sz w:val="24"/>
        </w:rPr>
        <w:t>France</w:t>
      </w:r>
      <w:r w:rsidRPr="002A2282">
        <w:rPr>
          <w:b/>
          <w:sz w:val="24"/>
        </w:rPr>
        <w:fldChar w:fldCharType="end"/>
      </w:r>
      <w:r w:rsidR="001E41F3" w:rsidRPr="002A2282">
        <w:rPr>
          <w:b/>
          <w:sz w:val="24"/>
        </w:rPr>
        <w:t xml:space="preserve">, </w:t>
      </w:r>
      <w:r w:rsidRPr="002A2282">
        <w:fldChar w:fldCharType="begin"/>
      </w:r>
      <w:r w:rsidRPr="002A2282">
        <w:instrText xml:space="preserve"> DOCPROPERTY  StartDate  \* MERGEFORMAT </w:instrText>
      </w:r>
      <w:r w:rsidRPr="002A2282">
        <w:fldChar w:fldCharType="separate"/>
      </w:r>
      <w:r w:rsidRPr="002A2282">
        <w:rPr>
          <w:b/>
          <w:sz w:val="24"/>
        </w:rPr>
        <w:t>14th Oct 2019</w:t>
      </w:r>
      <w:r w:rsidRPr="002A2282">
        <w:rPr>
          <w:b/>
          <w:sz w:val="24"/>
        </w:rPr>
        <w:fldChar w:fldCharType="end"/>
      </w:r>
      <w:r w:rsidR="00547111" w:rsidRPr="002A2282">
        <w:rPr>
          <w:b/>
          <w:sz w:val="24"/>
        </w:rPr>
        <w:t xml:space="preserve"> - </w:t>
      </w:r>
      <w:r w:rsidRPr="002A2282">
        <w:fldChar w:fldCharType="begin"/>
      </w:r>
      <w:r w:rsidRPr="002A2282">
        <w:instrText xml:space="preserve"> DOCPROPERTY  EndDate  \* MERGEFORMAT </w:instrText>
      </w:r>
      <w:r w:rsidRPr="002A2282">
        <w:fldChar w:fldCharType="separate"/>
      </w:r>
      <w:r w:rsidRPr="002A2282">
        <w:rPr>
          <w:b/>
          <w:sz w:val="24"/>
        </w:rPr>
        <w:t>18th Oct 2019</w:t>
      </w:r>
      <w:r w:rsidRPr="002A2282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2282" w14:paraId="3CA0D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2172" w14:textId="77777777" w:rsidR="001E41F3" w:rsidRPr="002A228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2282">
              <w:rPr>
                <w:i/>
                <w:sz w:val="14"/>
              </w:rPr>
              <w:t>CR-Form-v</w:t>
            </w:r>
            <w:r w:rsidR="008863B9" w:rsidRPr="002A2282">
              <w:rPr>
                <w:i/>
                <w:sz w:val="14"/>
              </w:rPr>
              <w:t>12.0</w:t>
            </w:r>
          </w:p>
        </w:tc>
      </w:tr>
      <w:tr w:rsidR="001E41F3" w:rsidRPr="002A2282" w14:paraId="2D3A55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13BA8" w14:textId="77777777" w:rsidR="001E41F3" w:rsidRPr="002A2282" w:rsidRDefault="001E41F3">
            <w:pPr>
              <w:pStyle w:val="CRCoverPage"/>
              <w:spacing w:after="0"/>
              <w:jc w:val="center"/>
            </w:pPr>
            <w:r w:rsidRPr="002A2282">
              <w:rPr>
                <w:b/>
                <w:sz w:val="32"/>
              </w:rPr>
              <w:t>CHANGE REQUEST</w:t>
            </w:r>
          </w:p>
        </w:tc>
      </w:tr>
      <w:tr w:rsidR="001E41F3" w:rsidRPr="002A2282" w14:paraId="7068C1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A750A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3F27AA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C69156" w14:textId="77777777" w:rsidR="001E41F3" w:rsidRPr="002A228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C29BD5" w14:textId="63852CE1" w:rsidR="001E41F3" w:rsidRPr="002A2282" w:rsidRDefault="002A228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2282">
              <w:fldChar w:fldCharType="begin"/>
            </w:r>
            <w:r w:rsidRPr="002A2282">
              <w:instrText xml:space="preserve"> DOCPROPERTY  Spec#  \* MERGEFORMAT </w:instrText>
            </w:r>
            <w:r w:rsidRPr="002A2282">
              <w:fldChar w:fldCharType="separate"/>
            </w:r>
            <w:r w:rsidRPr="002A2282">
              <w:rPr>
                <w:b/>
                <w:sz w:val="28"/>
              </w:rPr>
              <w:t>32.290</w:t>
            </w:r>
            <w:r w:rsidRPr="002A228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E12381" w14:textId="77777777" w:rsidR="001E41F3" w:rsidRPr="002A2282" w:rsidRDefault="001E41F3">
            <w:pPr>
              <w:pStyle w:val="CRCoverPage"/>
              <w:spacing w:after="0"/>
              <w:jc w:val="center"/>
            </w:pPr>
            <w:r w:rsidRPr="002A228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BDFA2" w14:textId="313FAEAB" w:rsidR="001E41F3" w:rsidRPr="002A2282" w:rsidRDefault="002A2282" w:rsidP="00547111">
            <w:pPr>
              <w:pStyle w:val="CRCoverPage"/>
              <w:spacing w:after="0"/>
            </w:pPr>
            <w:r w:rsidRPr="002A2282">
              <w:fldChar w:fldCharType="begin"/>
            </w:r>
            <w:r w:rsidRPr="002A2282">
              <w:instrText xml:space="preserve"> DOCPROPERTY  Cr#  \* MERGEFORMAT </w:instrText>
            </w:r>
            <w:r w:rsidRPr="002A2282">
              <w:fldChar w:fldCharType="separate"/>
            </w:r>
            <w:r w:rsidRPr="002A2282">
              <w:rPr>
                <w:b/>
                <w:sz w:val="28"/>
              </w:rPr>
              <w:t>0088</w:t>
            </w:r>
            <w:r w:rsidRPr="002A228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5F2689" w14:textId="77777777" w:rsidR="001E41F3" w:rsidRPr="002A22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228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64A0F" w14:textId="2A83D0FC" w:rsidR="001E41F3" w:rsidRPr="002A2282" w:rsidRDefault="002A2282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2282">
              <w:fldChar w:fldCharType="begin"/>
            </w:r>
            <w:r w:rsidRPr="002A2282">
              <w:instrText xml:space="preserve"> DOCPROPERTY  Revision  \* MERGEFORMAT </w:instrText>
            </w:r>
            <w:r w:rsidRPr="002A2282">
              <w:fldChar w:fldCharType="separate"/>
            </w:r>
            <w:r w:rsidRPr="002A2282">
              <w:rPr>
                <w:b/>
                <w:sz w:val="28"/>
              </w:rPr>
              <w:t>-</w:t>
            </w:r>
            <w:r w:rsidRPr="002A2282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63F7B0" w14:textId="77777777" w:rsidR="001E41F3" w:rsidRPr="002A22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228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21DC3" w14:textId="61C401AB" w:rsidR="001E41F3" w:rsidRPr="002A2282" w:rsidRDefault="002A2282">
            <w:pPr>
              <w:pStyle w:val="CRCoverPage"/>
              <w:spacing w:after="0"/>
              <w:jc w:val="center"/>
              <w:rPr>
                <w:sz w:val="28"/>
              </w:rPr>
            </w:pPr>
            <w:r w:rsidRPr="002A2282">
              <w:fldChar w:fldCharType="begin"/>
            </w:r>
            <w:r w:rsidRPr="002A2282">
              <w:instrText xml:space="preserve"> DOCPROPERTY  Version  \* MERGEFORMAT </w:instrText>
            </w:r>
            <w:r w:rsidRPr="002A2282">
              <w:fldChar w:fldCharType="separate"/>
            </w:r>
            <w:r w:rsidRPr="002A2282">
              <w:rPr>
                <w:b/>
                <w:sz w:val="28"/>
              </w:rPr>
              <w:t>16.2.1</w:t>
            </w:r>
            <w:r w:rsidRPr="002A2282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DCA160" w14:textId="77777777" w:rsidR="001E41F3" w:rsidRPr="002A2282" w:rsidRDefault="001E41F3">
            <w:pPr>
              <w:pStyle w:val="CRCoverPage"/>
              <w:spacing w:after="0"/>
            </w:pPr>
          </w:p>
        </w:tc>
      </w:tr>
      <w:tr w:rsidR="001E41F3" w:rsidRPr="002A2282" w14:paraId="5B2E05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3AE2E" w14:textId="77777777" w:rsidR="001E41F3" w:rsidRPr="002A2282" w:rsidRDefault="001E41F3">
            <w:pPr>
              <w:pStyle w:val="CRCoverPage"/>
              <w:spacing w:after="0"/>
            </w:pPr>
          </w:p>
        </w:tc>
      </w:tr>
      <w:tr w:rsidR="001E41F3" w:rsidRPr="002A2282" w14:paraId="7C8BB9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9259CD" w14:textId="69A2F4E9" w:rsidR="001E41F3" w:rsidRPr="002A228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2282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A228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228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228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2282">
              <w:rPr>
                <w:rFonts w:cs="Arial"/>
                <w:b/>
                <w:i/>
                <w:color w:val="FF0000"/>
              </w:rPr>
              <w:t xml:space="preserve"> </w:t>
            </w:r>
            <w:r w:rsidRPr="002A2282">
              <w:rPr>
                <w:rFonts w:cs="Arial"/>
                <w:i/>
              </w:rPr>
              <w:t>on using this form</w:t>
            </w:r>
            <w:r w:rsidR="0051580D" w:rsidRPr="002A2282">
              <w:rPr>
                <w:rFonts w:cs="Arial"/>
                <w:i/>
              </w:rPr>
              <w:t>: c</w:t>
            </w:r>
            <w:r w:rsidR="00F25D98" w:rsidRPr="002A2282">
              <w:rPr>
                <w:rFonts w:cs="Arial"/>
                <w:i/>
              </w:rPr>
              <w:t xml:space="preserve">omprehensive instructions can be found at </w:t>
            </w:r>
            <w:r w:rsidR="001B7A65" w:rsidRPr="002A2282">
              <w:rPr>
                <w:rFonts w:cs="Arial"/>
                <w:i/>
              </w:rPr>
              <w:br/>
            </w:r>
            <w:hyperlink r:id="rId13" w:history="1">
              <w:r w:rsidR="00DE34CF" w:rsidRPr="002A228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2282">
              <w:rPr>
                <w:rFonts w:cs="Arial"/>
                <w:i/>
              </w:rPr>
              <w:t>.</w:t>
            </w:r>
          </w:p>
        </w:tc>
      </w:tr>
      <w:tr w:rsidR="001E41F3" w:rsidRPr="002A2282" w14:paraId="71BAFAE8" w14:textId="77777777" w:rsidTr="00547111">
        <w:tc>
          <w:tcPr>
            <w:tcW w:w="9641" w:type="dxa"/>
            <w:gridSpan w:val="9"/>
          </w:tcPr>
          <w:p w14:paraId="176AA7FB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38955C" w14:textId="77777777" w:rsidR="001E41F3" w:rsidRPr="002A22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2282" w14:paraId="676DDA73" w14:textId="77777777" w:rsidTr="00A7671C">
        <w:tc>
          <w:tcPr>
            <w:tcW w:w="2835" w:type="dxa"/>
          </w:tcPr>
          <w:p w14:paraId="6EC6C6A8" w14:textId="77777777" w:rsidR="00F25D98" w:rsidRPr="002A22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Proposed change</w:t>
            </w:r>
            <w:r w:rsidR="00A7671C" w:rsidRPr="002A2282">
              <w:rPr>
                <w:b/>
                <w:i/>
              </w:rPr>
              <w:t xml:space="preserve"> </w:t>
            </w:r>
            <w:r w:rsidRPr="002A228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AC00BDF" w14:textId="77777777" w:rsidR="00F25D98" w:rsidRPr="002A2282" w:rsidRDefault="00F25D98" w:rsidP="001E41F3">
            <w:pPr>
              <w:pStyle w:val="CRCoverPage"/>
              <w:spacing w:after="0"/>
              <w:jc w:val="right"/>
            </w:pPr>
            <w:r w:rsidRPr="002A228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945922" w14:textId="77777777" w:rsidR="00F25D98" w:rsidRPr="002A22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2C2F24" w14:textId="77777777" w:rsidR="00F25D98" w:rsidRPr="002A22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228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93DFD" w14:textId="77777777" w:rsidR="00F25D98" w:rsidRPr="002A22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6BD871" w14:textId="77777777" w:rsidR="00F25D98" w:rsidRPr="002A228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228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B5678" w14:textId="77777777" w:rsidR="00F25D98" w:rsidRPr="002A228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1742" w14:textId="77777777" w:rsidR="00F25D98" w:rsidRPr="002A2282" w:rsidRDefault="00F25D98" w:rsidP="001E41F3">
            <w:pPr>
              <w:pStyle w:val="CRCoverPage"/>
              <w:spacing w:after="0"/>
              <w:jc w:val="right"/>
            </w:pPr>
            <w:r w:rsidRPr="002A228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5F467" w14:textId="12A631FA" w:rsidR="00F25D98" w:rsidRPr="002A2282" w:rsidRDefault="00ED015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A2282">
              <w:rPr>
                <w:b/>
                <w:bCs/>
                <w:caps/>
              </w:rPr>
              <w:t>X</w:t>
            </w:r>
          </w:p>
        </w:tc>
      </w:tr>
    </w:tbl>
    <w:p w14:paraId="7C624F1B" w14:textId="77777777" w:rsidR="001E41F3" w:rsidRPr="002A22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2282" w14:paraId="2641CB26" w14:textId="77777777" w:rsidTr="00547111">
        <w:tc>
          <w:tcPr>
            <w:tcW w:w="9640" w:type="dxa"/>
            <w:gridSpan w:val="11"/>
          </w:tcPr>
          <w:p w14:paraId="6281BD23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4ADF0D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B25B4" w14:textId="77777777" w:rsidR="001E41F3" w:rsidRPr="002A22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Title:</w:t>
            </w:r>
            <w:r w:rsidRPr="002A22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24D5F" w14:textId="5FC39667" w:rsidR="001E41F3" w:rsidRPr="002A2282" w:rsidRDefault="002A2282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CrTitle  \* MERGEFORMAT </w:instrText>
            </w:r>
            <w:r w:rsidRPr="002A2282">
              <w:fldChar w:fldCharType="separate"/>
            </w:r>
            <w:r>
              <w:t>Wrong name on CR</w:t>
            </w:r>
            <w:r w:rsidRPr="002A2282">
              <w:fldChar w:fldCharType="end"/>
            </w:r>
          </w:p>
        </w:tc>
      </w:tr>
      <w:tr w:rsidR="001E41F3" w:rsidRPr="002A2282" w14:paraId="16A862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F24DB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E17D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6EA663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65636" w14:textId="77777777" w:rsidR="001E41F3" w:rsidRPr="002A22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34DA" w14:textId="2C110C25" w:rsidR="001E41F3" w:rsidRPr="002A2282" w:rsidRDefault="002A2282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SourceIfWg  \* MERGEFORMAT </w:instrText>
            </w:r>
            <w:r w:rsidRPr="002A2282">
              <w:fldChar w:fldCharType="separate"/>
            </w:r>
            <w:r>
              <w:t>Ericsson</w:t>
            </w:r>
            <w:r w:rsidRPr="002A2282">
              <w:fldChar w:fldCharType="end"/>
            </w:r>
          </w:p>
        </w:tc>
      </w:tr>
      <w:tr w:rsidR="001E41F3" w:rsidRPr="002A2282" w14:paraId="1C5892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51F8DE" w14:textId="77777777" w:rsidR="001E41F3" w:rsidRPr="002A22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51F8F" w14:textId="4B6AE236" w:rsidR="001E41F3" w:rsidRPr="002A2282" w:rsidRDefault="002A2282" w:rsidP="00547111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SourceIfTsg  \* MERGEFORMAT </w:instrText>
            </w:r>
            <w:r w:rsidRPr="002A2282">
              <w:fldChar w:fldCharType="separate"/>
            </w:r>
            <w:r>
              <w:t>S5</w:t>
            </w:r>
            <w:r w:rsidRPr="002A2282">
              <w:fldChar w:fldCharType="end"/>
            </w:r>
          </w:p>
        </w:tc>
      </w:tr>
      <w:tr w:rsidR="001E41F3" w:rsidRPr="002A2282" w14:paraId="7BF011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F19DD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FFD2A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77501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604A" w14:textId="77777777" w:rsidR="001E41F3" w:rsidRPr="002A22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Work item code</w:t>
            </w:r>
            <w:r w:rsidR="0051580D" w:rsidRPr="002A228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1FC209" w14:textId="4D5C011F" w:rsidR="001E41F3" w:rsidRPr="002A2282" w:rsidRDefault="002A2282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RelatedWis  \* MERGEFORMAT </w:instrText>
            </w:r>
            <w:r w:rsidRPr="002A2282">
              <w:fldChar w:fldCharType="separate"/>
            </w:r>
            <w:r>
              <w:t>5GS_Ph1-SBI_CH</w:t>
            </w:r>
            <w:r w:rsidRPr="002A228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63B43A" w14:textId="77777777" w:rsidR="001E41F3" w:rsidRPr="002A228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F0B5" w14:textId="77777777" w:rsidR="001E41F3" w:rsidRPr="002A2282" w:rsidRDefault="001E41F3">
            <w:pPr>
              <w:pStyle w:val="CRCoverPage"/>
              <w:spacing w:after="0"/>
              <w:jc w:val="right"/>
            </w:pPr>
            <w:r w:rsidRPr="002A22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02F36" w14:textId="724B2299" w:rsidR="001E41F3" w:rsidRPr="002A2282" w:rsidRDefault="002A2282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ResDate  \* MERGEFORMAT </w:instrText>
            </w:r>
            <w:r w:rsidRPr="002A2282">
              <w:fldChar w:fldCharType="separate"/>
            </w:r>
            <w:r>
              <w:t>2019-10-03</w:t>
            </w:r>
            <w:r w:rsidRPr="002A2282">
              <w:fldChar w:fldCharType="end"/>
            </w:r>
          </w:p>
        </w:tc>
      </w:tr>
      <w:tr w:rsidR="001E41F3" w:rsidRPr="002A2282" w14:paraId="291B22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37317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32AB9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ACE39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66ACC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0C0B52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0C1FE3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DECCF" w14:textId="77777777" w:rsidR="001E41F3" w:rsidRPr="002A22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288D4" w14:textId="5CF418FE" w:rsidR="001E41F3" w:rsidRPr="002A2282" w:rsidRDefault="002A228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A2282">
              <w:fldChar w:fldCharType="begin"/>
            </w:r>
            <w:r w:rsidRPr="002A2282">
              <w:instrText xml:space="preserve"> DOCPROPERTY  Cat  \* MERGEFORMAT </w:instrText>
            </w:r>
            <w:r w:rsidRPr="002A2282">
              <w:fldChar w:fldCharType="separate"/>
            </w:r>
            <w:r w:rsidRPr="002A2282">
              <w:rPr>
                <w:b/>
              </w:rPr>
              <w:t>D</w:t>
            </w:r>
            <w:r w:rsidRPr="002A228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81FBB" w14:textId="77777777" w:rsidR="001E41F3" w:rsidRPr="002A228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6265F" w14:textId="77777777" w:rsidR="001E41F3" w:rsidRPr="002A228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22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AD165" w14:textId="273D4698" w:rsidR="001E41F3" w:rsidRPr="002A2282" w:rsidRDefault="002A2282">
            <w:pPr>
              <w:pStyle w:val="CRCoverPage"/>
              <w:spacing w:after="0"/>
              <w:ind w:left="100"/>
            </w:pPr>
            <w:r w:rsidRPr="002A2282">
              <w:fldChar w:fldCharType="begin"/>
            </w:r>
            <w:r w:rsidRPr="002A2282">
              <w:instrText xml:space="preserve"> DOCPROPERTY  Release  \* MERGEFORMAT </w:instrText>
            </w:r>
            <w:r w:rsidRPr="002A2282">
              <w:fldChar w:fldCharType="separate"/>
            </w:r>
            <w:r>
              <w:t>Rel-16</w:t>
            </w:r>
            <w:r w:rsidRPr="002A2282">
              <w:fldChar w:fldCharType="end"/>
            </w:r>
          </w:p>
        </w:tc>
      </w:tr>
      <w:tr w:rsidR="001E41F3" w:rsidRPr="002A2282" w14:paraId="767C8D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7A333" w14:textId="77777777" w:rsidR="001E41F3" w:rsidRPr="002A228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CBE0F" w14:textId="77777777" w:rsidR="001E41F3" w:rsidRPr="002A228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2282">
              <w:rPr>
                <w:i/>
                <w:sz w:val="18"/>
              </w:rPr>
              <w:t xml:space="preserve">Use </w:t>
            </w:r>
            <w:r w:rsidRPr="002A2282">
              <w:rPr>
                <w:i/>
                <w:sz w:val="18"/>
                <w:u w:val="single"/>
              </w:rPr>
              <w:t>one</w:t>
            </w:r>
            <w:r w:rsidRPr="002A2282">
              <w:rPr>
                <w:i/>
                <w:sz w:val="18"/>
              </w:rPr>
              <w:t xml:space="preserve"> of the following categories:</w:t>
            </w:r>
            <w:r w:rsidRPr="002A2282">
              <w:rPr>
                <w:b/>
                <w:i/>
                <w:sz w:val="18"/>
              </w:rPr>
              <w:br/>
            </w:r>
            <w:proofErr w:type="gramStart"/>
            <w:r w:rsidRPr="002A2282">
              <w:rPr>
                <w:b/>
                <w:i/>
                <w:sz w:val="18"/>
              </w:rPr>
              <w:t>F</w:t>
            </w:r>
            <w:r w:rsidRPr="002A2282">
              <w:rPr>
                <w:i/>
                <w:sz w:val="18"/>
              </w:rPr>
              <w:t xml:space="preserve">  (</w:t>
            </w:r>
            <w:proofErr w:type="gramEnd"/>
            <w:r w:rsidRPr="002A2282">
              <w:rPr>
                <w:i/>
                <w:sz w:val="18"/>
              </w:rPr>
              <w:t>correction)</w:t>
            </w:r>
            <w:r w:rsidRPr="002A2282">
              <w:rPr>
                <w:i/>
                <w:sz w:val="18"/>
              </w:rPr>
              <w:br/>
            </w:r>
            <w:r w:rsidRPr="002A2282">
              <w:rPr>
                <w:b/>
                <w:i/>
                <w:sz w:val="18"/>
              </w:rPr>
              <w:t>A</w:t>
            </w:r>
            <w:r w:rsidRPr="002A2282">
              <w:rPr>
                <w:i/>
                <w:sz w:val="18"/>
              </w:rPr>
              <w:t xml:space="preserve">  (</w:t>
            </w:r>
            <w:r w:rsidR="00DE34CF" w:rsidRPr="002A2282">
              <w:rPr>
                <w:i/>
                <w:sz w:val="18"/>
              </w:rPr>
              <w:t xml:space="preserve">mirror </w:t>
            </w:r>
            <w:r w:rsidRPr="002A2282">
              <w:rPr>
                <w:i/>
                <w:sz w:val="18"/>
              </w:rPr>
              <w:t>correspond</w:t>
            </w:r>
            <w:r w:rsidR="00DE34CF" w:rsidRPr="002A2282">
              <w:rPr>
                <w:i/>
                <w:sz w:val="18"/>
              </w:rPr>
              <w:t xml:space="preserve">ing </w:t>
            </w:r>
            <w:r w:rsidRPr="002A2282">
              <w:rPr>
                <w:i/>
                <w:sz w:val="18"/>
              </w:rPr>
              <w:t xml:space="preserve">to a </w:t>
            </w:r>
            <w:r w:rsidR="00DE34CF" w:rsidRPr="002A2282">
              <w:rPr>
                <w:i/>
                <w:sz w:val="18"/>
              </w:rPr>
              <w:t xml:space="preserve">change </w:t>
            </w:r>
            <w:r w:rsidRPr="002A2282">
              <w:rPr>
                <w:i/>
                <w:sz w:val="18"/>
              </w:rPr>
              <w:t>in an earlier release)</w:t>
            </w:r>
            <w:r w:rsidRPr="002A2282">
              <w:rPr>
                <w:i/>
                <w:sz w:val="18"/>
              </w:rPr>
              <w:br/>
            </w:r>
            <w:r w:rsidRPr="002A2282">
              <w:rPr>
                <w:b/>
                <w:i/>
                <w:sz w:val="18"/>
              </w:rPr>
              <w:t>B</w:t>
            </w:r>
            <w:r w:rsidRPr="002A2282">
              <w:rPr>
                <w:i/>
                <w:sz w:val="18"/>
              </w:rPr>
              <w:t xml:space="preserve">  (addition of feature), </w:t>
            </w:r>
            <w:r w:rsidRPr="002A2282">
              <w:rPr>
                <w:i/>
                <w:sz w:val="18"/>
              </w:rPr>
              <w:br/>
            </w:r>
            <w:r w:rsidRPr="002A2282">
              <w:rPr>
                <w:b/>
                <w:i/>
                <w:sz w:val="18"/>
              </w:rPr>
              <w:t>C</w:t>
            </w:r>
            <w:r w:rsidRPr="002A2282">
              <w:rPr>
                <w:i/>
                <w:sz w:val="18"/>
              </w:rPr>
              <w:t xml:space="preserve">  (functional modification of feature)</w:t>
            </w:r>
            <w:r w:rsidRPr="002A2282">
              <w:rPr>
                <w:i/>
                <w:sz w:val="18"/>
              </w:rPr>
              <w:br/>
            </w:r>
            <w:r w:rsidRPr="002A2282">
              <w:rPr>
                <w:b/>
                <w:i/>
                <w:sz w:val="18"/>
              </w:rPr>
              <w:t>D</w:t>
            </w:r>
            <w:r w:rsidRPr="002A2282">
              <w:rPr>
                <w:i/>
                <w:sz w:val="18"/>
              </w:rPr>
              <w:t xml:space="preserve">  (editorial modification)</w:t>
            </w:r>
          </w:p>
          <w:p w14:paraId="40B419D2" w14:textId="74C9F79A" w:rsidR="001E41F3" w:rsidRPr="002A2282" w:rsidRDefault="001E41F3">
            <w:pPr>
              <w:pStyle w:val="CRCoverPage"/>
            </w:pPr>
            <w:r w:rsidRPr="002A2282">
              <w:rPr>
                <w:sz w:val="18"/>
              </w:rPr>
              <w:t>Detailed explanations of the above categories can</w:t>
            </w:r>
            <w:r w:rsidRPr="002A2282">
              <w:rPr>
                <w:sz w:val="18"/>
              </w:rPr>
              <w:br/>
              <w:t xml:space="preserve">be found in 3GPP </w:t>
            </w:r>
            <w:hyperlink r:id="rId14" w:history="1">
              <w:r w:rsidRPr="002A2282">
                <w:rPr>
                  <w:rStyle w:val="Hyperlink"/>
                  <w:sz w:val="18"/>
                </w:rPr>
                <w:t>TR 21.900</w:t>
              </w:r>
            </w:hyperlink>
            <w:r w:rsidRPr="002A22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4F54FF" w14:textId="77777777" w:rsidR="000C038A" w:rsidRPr="002A228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2282">
              <w:rPr>
                <w:i/>
                <w:sz w:val="18"/>
              </w:rPr>
              <w:t xml:space="preserve">Use </w:t>
            </w:r>
            <w:r w:rsidRPr="002A2282">
              <w:rPr>
                <w:i/>
                <w:sz w:val="18"/>
                <w:u w:val="single"/>
              </w:rPr>
              <w:t>one</w:t>
            </w:r>
            <w:r w:rsidRPr="002A2282">
              <w:rPr>
                <w:i/>
                <w:sz w:val="18"/>
              </w:rPr>
              <w:t xml:space="preserve"> of the following releases:</w:t>
            </w:r>
            <w:r w:rsidRPr="002A2282">
              <w:rPr>
                <w:i/>
                <w:sz w:val="18"/>
              </w:rPr>
              <w:br/>
              <w:t>Rel-8</w:t>
            </w:r>
            <w:r w:rsidRPr="002A2282">
              <w:rPr>
                <w:i/>
                <w:sz w:val="18"/>
              </w:rPr>
              <w:tab/>
              <w:t>(Release 8)</w:t>
            </w:r>
            <w:r w:rsidR="007C2097" w:rsidRPr="002A2282">
              <w:rPr>
                <w:i/>
                <w:sz w:val="18"/>
              </w:rPr>
              <w:br/>
              <w:t>Rel-9</w:t>
            </w:r>
            <w:r w:rsidR="007C2097" w:rsidRPr="002A2282">
              <w:rPr>
                <w:i/>
                <w:sz w:val="18"/>
              </w:rPr>
              <w:tab/>
              <w:t>(Release 9)</w:t>
            </w:r>
            <w:r w:rsidR="009777D9" w:rsidRPr="002A2282">
              <w:rPr>
                <w:i/>
                <w:sz w:val="18"/>
              </w:rPr>
              <w:br/>
              <w:t>Rel-10</w:t>
            </w:r>
            <w:r w:rsidR="009777D9" w:rsidRPr="002A2282">
              <w:rPr>
                <w:i/>
                <w:sz w:val="18"/>
              </w:rPr>
              <w:tab/>
              <w:t>(Release 10)</w:t>
            </w:r>
            <w:r w:rsidR="000C038A" w:rsidRPr="002A2282">
              <w:rPr>
                <w:i/>
                <w:sz w:val="18"/>
              </w:rPr>
              <w:br/>
              <w:t>Rel-11</w:t>
            </w:r>
            <w:r w:rsidR="000C038A" w:rsidRPr="002A2282">
              <w:rPr>
                <w:i/>
                <w:sz w:val="18"/>
              </w:rPr>
              <w:tab/>
              <w:t>(Release 11)</w:t>
            </w:r>
            <w:r w:rsidR="000C038A" w:rsidRPr="002A2282">
              <w:rPr>
                <w:i/>
                <w:sz w:val="18"/>
              </w:rPr>
              <w:br/>
              <w:t>Rel-12</w:t>
            </w:r>
            <w:r w:rsidR="000C038A" w:rsidRPr="002A2282">
              <w:rPr>
                <w:i/>
                <w:sz w:val="18"/>
              </w:rPr>
              <w:tab/>
              <w:t>(Release 12)</w:t>
            </w:r>
            <w:r w:rsidR="0051580D" w:rsidRPr="002A2282">
              <w:rPr>
                <w:i/>
                <w:sz w:val="18"/>
              </w:rPr>
              <w:br/>
            </w:r>
            <w:bookmarkStart w:id="2" w:name="OLE_LINK1"/>
            <w:r w:rsidR="0051580D" w:rsidRPr="002A2282">
              <w:rPr>
                <w:i/>
                <w:sz w:val="18"/>
              </w:rPr>
              <w:t>Rel-13</w:t>
            </w:r>
            <w:r w:rsidR="0051580D" w:rsidRPr="002A2282">
              <w:rPr>
                <w:i/>
                <w:sz w:val="18"/>
              </w:rPr>
              <w:tab/>
              <w:t>(Release 13)</w:t>
            </w:r>
            <w:bookmarkEnd w:id="2"/>
            <w:r w:rsidR="00BD6BB8" w:rsidRPr="002A2282">
              <w:rPr>
                <w:i/>
                <w:sz w:val="18"/>
              </w:rPr>
              <w:br/>
              <w:t>Rel-14</w:t>
            </w:r>
            <w:r w:rsidR="00BD6BB8" w:rsidRPr="002A2282">
              <w:rPr>
                <w:i/>
                <w:sz w:val="18"/>
              </w:rPr>
              <w:tab/>
              <w:t>(Release 14)</w:t>
            </w:r>
            <w:r w:rsidR="00E34898" w:rsidRPr="002A2282">
              <w:rPr>
                <w:i/>
                <w:sz w:val="18"/>
              </w:rPr>
              <w:br/>
              <w:t>Rel-15</w:t>
            </w:r>
            <w:r w:rsidR="00E34898" w:rsidRPr="002A2282">
              <w:rPr>
                <w:i/>
                <w:sz w:val="18"/>
              </w:rPr>
              <w:tab/>
              <w:t>(Release 15)</w:t>
            </w:r>
            <w:r w:rsidR="00E34898" w:rsidRPr="002A2282">
              <w:rPr>
                <w:i/>
                <w:sz w:val="18"/>
              </w:rPr>
              <w:br/>
              <w:t>Rel-16</w:t>
            </w:r>
            <w:r w:rsidR="00E34898" w:rsidRPr="002A2282">
              <w:rPr>
                <w:i/>
                <w:sz w:val="18"/>
              </w:rPr>
              <w:tab/>
              <w:t>(Release 16)</w:t>
            </w:r>
          </w:p>
        </w:tc>
      </w:tr>
      <w:tr w:rsidR="001E41F3" w:rsidRPr="002A2282" w14:paraId="743D1036" w14:textId="77777777" w:rsidTr="00547111">
        <w:tc>
          <w:tcPr>
            <w:tcW w:w="1843" w:type="dxa"/>
          </w:tcPr>
          <w:p w14:paraId="235EC93F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3641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049911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3D516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2955E" w14:textId="24229E57" w:rsidR="001E41F3" w:rsidRPr="002A2282" w:rsidRDefault="007259C3">
            <w:pPr>
              <w:pStyle w:val="CRCoverPage"/>
              <w:spacing w:after="0"/>
              <w:ind w:left="100"/>
            </w:pPr>
            <w:r w:rsidRPr="002A2282">
              <w:t>Subject</w:t>
            </w:r>
            <w:r w:rsidR="00C75A40" w:rsidRPr="002A2282">
              <w:t xml:space="preserve"> of CR in </w:t>
            </w:r>
            <w:r w:rsidRPr="002A2282">
              <w:t>change history</w:t>
            </w:r>
            <w:r w:rsidR="00E150DF" w:rsidRPr="002A2282">
              <w:t>.</w:t>
            </w:r>
          </w:p>
        </w:tc>
      </w:tr>
      <w:tr w:rsidR="001E41F3" w:rsidRPr="002A2282" w14:paraId="09D74B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2E9E6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40D19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32AAA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A7CA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Summary of change</w:t>
            </w:r>
            <w:r w:rsidR="0051580D" w:rsidRPr="002A228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EB4CB" w14:textId="33E56D0A" w:rsidR="001E41F3" w:rsidRPr="002A2282" w:rsidRDefault="007259C3">
            <w:pPr>
              <w:pStyle w:val="CRCoverPage"/>
              <w:spacing w:after="0"/>
              <w:ind w:left="100"/>
            </w:pPr>
            <w:r w:rsidRPr="002A2282">
              <w:t>Correcting</w:t>
            </w:r>
            <w:r w:rsidR="00C75A40" w:rsidRPr="002A2282">
              <w:t xml:space="preserve"> the </w:t>
            </w:r>
            <w:r w:rsidRPr="002A2282">
              <w:t>subject for CR 0022</w:t>
            </w:r>
            <w:r w:rsidR="00E150DF" w:rsidRPr="002A2282">
              <w:t>.</w:t>
            </w:r>
          </w:p>
        </w:tc>
      </w:tr>
      <w:tr w:rsidR="001E41F3" w:rsidRPr="002A2282" w14:paraId="64E3B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1BE6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D1CB9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037B2B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E4889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16BA2" w14:textId="52AF24C6" w:rsidR="001E41F3" w:rsidRPr="002A2282" w:rsidRDefault="00C8743B">
            <w:pPr>
              <w:pStyle w:val="CRCoverPage"/>
              <w:spacing w:after="0"/>
              <w:ind w:left="100"/>
            </w:pPr>
            <w:r w:rsidRPr="002A2282">
              <w:t>Some issues when trying to find the correct CR</w:t>
            </w:r>
            <w:r w:rsidR="00E150DF" w:rsidRPr="002A2282">
              <w:t xml:space="preserve"> for a change.</w:t>
            </w:r>
          </w:p>
        </w:tc>
      </w:tr>
      <w:tr w:rsidR="001E41F3" w:rsidRPr="002A2282" w14:paraId="5C5FBB3D" w14:textId="77777777" w:rsidTr="00547111">
        <w:tc>
          <w:tcPr>
            <w:tcW w:w="2694" w:type="dxa"/>
            <w:gridSpan w:val="2"/>
          </w:tcPr>
          <w:p w14:paraId="2730503F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33A49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4645EF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F0041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A96F" w14:textId="165E65E1" w:rsidR="001E41F3" w:rsidRPr="002A2282" w:rsidRDefault="00C75A40">
            <w:pPr>
              <w:pStyle w:val="CRCoverPage"/>
              <w:spacing w:after="0"/>
              <w:ind w:left="100"/>
            </w:pPr>
            <w:r w:rsidRPr="002A2282">
              <w:t>A</w:t>
            </w:r>
          </w:p>
        </w:tc>
      </w:tr>
      <w:tr w:rsidR="001E41F3" w:rsidRPr="002A2282" w14:paraId="3ABF5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C60DD" w14:textId="77777777" w:rsidR="001E41F3" w:rsidRPr="002A228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CC145" w14:textId="77777777" w:rsidR="001E41F3" w:rsidRPr="002A228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2282" w14:paraId="6362C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5B558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AE662" w14:textId="77777777" w:rsidR="001E41F3" w:rsidRPr="002A228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22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50948" w14:textId="77777777" w:rsidR="001E41F3" w:rsidRPr="002A228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22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41D42B" w14:textId="77777777" w:rsidR="001E41F3" w:rsidRPr="002A228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53444" w14:textId="77777777" w:rsidR="001E41F3" w:rsidRPr="002A228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2282" w14:paraId="40DAE9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BE836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3F4D" w14:textId="77777777" w:rsidR="001E41F3" w:rsidRPr="002A228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14517" w14:textId="0CD811AD" w:rsidR="001E41F3" w:rsidRPr="002A2282" w:rsidRDefault="00ED015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22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844E35" w14:textId="77777777" w:rsidR="001E41F3" w:rsidRPr="002A228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2282">
              <w:t xml:space="preserve"> Other core specifications</w:t>
            </w:r>
            <w:r w:rsidRPr="002A228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932B4" w14:textId="77777777" w:rsidR="001E41F3" w:rsidRPr="002A2282" w:rsidRDefault="00145D43">
            <w:pPr>
              <w:pStyle w:val="CRCoverPage"/>
              <w:spacing w:after="0"/>
              <w:ind w:left="99"/>
            </w:pPr>
            <w:r w:rsidRPr="002A2282">
              <w:t xml:space="preserve">TS/TR ... CR ... </w:t>
            </w:r>
          </w:p>
        </w:tc>
      </w:tr>
      <w:tr w:rsidR="001E41F3" w:rsidRPr="002A2282" w14:paraId="28E389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F34C4" w14:textId="77777777" w:rsidR="001E41F3" w:rsidRPr="002A2282" w:rsidRDefault="001E41F3">
            <w:pPr>
              <w:pStyle w:val="CRCoverPage"/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81481" w14:textId="77777777" w:rsidR="001E41F3" w:rsidRPr="002A228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74F69" w14:textId="582AC2C2" w:rsidR="001E41F3" w:rsidRPr="002A2282" w:rsidRDefault="00ED015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22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7E51FA" w14:textId="77777777" w:rsidR="001E41F3" w:rsidRPr="002A2282" w:rsidRDefault="001E41F3">
            <w:pPr>
              <w:pStyle w:val="CRCoverPage"/>
              <w:spacing w:after="0"/>
            </w:pPr>
            <w:r w:rsidRPr="002A22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BADB4" w14:textId="77777777" w:rsidR="001E41F3" w:rsidRPr="002A2282" w:rsidRDefault="00145D43">
            <w:pPr>
              <w:pStyle w:val="CRCoverPage"/>
              <w:spacing w:after="0"/>
              <w:ind w:left="99"/>
            </w:pPr>
            <w:r w:rsidRPr="002A2282">
              <w:t xml:space="preserve">TS/TR ... CR ... </w:t>
            </w:r>
          </w:p>
        </w:tc>
      </w:tr>
      <w:tr w:rsidR="001E41F3" w:rsidRPr="002A2282" w14:paraId="05330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20DB" w14:textId="77777777" w:rsidR="001E41F3" w:rsidRPr="002A2282" w:rsidRDefault="00145D43">
            <w:pPr>
              <w:pStyle w:val="CRCoverPage"/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 xml:space="preserve">(show </w:t>
            </w:r>
            <w:r w:rsidR="00592D74" w:rsidRPr="002A2282">
              <w:rPr>
                <w:b/>
                <w:i/>
              </w:rPr>
              <w:t xml:space="preserve">related </w:t>
            </w:r>
            <w:r w:rsidRPr="002A2282">
              <w:rPr>
                <w:b/>
                <w:i/>
              </w:rPr>
              <w:t>CR</w:t>
            </w:r>
            <w:r w:rsidR="00592D74" w:rsidRPr="002A2282">
              <w:rPr>
                <w:b/>
                <w:i/>
              </w:rPr>
              <w:t>s</w:t>
            </w:r>
            <w:r w:rsidRPr="002A228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03CB7" w14:textId="77777777" w:rsidR="001E41F3" w:rsidRPr="002A228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5F313" w14:textId="7B7E6D0E" w:rsidR="001E41F3" w:rsidRPr="002A2282" w:rsidRDefault="00ED015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22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AFB64" w14:textId="77777777" w:rsidR="001E41F3" w:rsidRPr="002A2282" w:rsidRDefault="001E41F3">
            <w:pPr>
              <w:pStyle w:val="CRCoverPage"/>
              <w:spacing w:after="0"/>
            </w:pPr>
            <w:r w:rsidRPr="002A22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AFCDA" w14:textId="77777777" w:rsidR="001E41F3" w:rsidRPr="002A2282" w:rsidRDefault="00145D43">
            <w:pPr>
              <w:pStyle w:val="CRCoverPage"/>
              <w:spacing w:after="0"/>
              <w:ind w:left="99"/>
            </w:pPr>
            <w:r w:rsidRPr="002A2282">
              <w:t>TS</w:t>
            </w:r>
            <w:r w:rsidR="000A6394" w:rsidRPr="002A2282">
              <w:t xml:space="preserve">/TR ... CR ... </w:t>
            </w:r>
          </w:p>
        </w:tc>
      </w:tr>
      <w:tr w:rsidR="001E41F3" w:rsidRPr="002A2282" w14:paraId="52AA71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70C6" w14:textId="77777777" w:rsidR="001E41F3" w:rsidRPr="002A228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826EF" w14:textId="77777777" w:rsidR="001E41F3" w:rsidRPr="002A2282" w:rsidRDefault="001E41F3">
            <w:pPr>
              <w:pStyle w:val="CRCoverPage"/>
              <w:spacing w:after="0"/>
            </w:pPr>
          </w:p>
        </w:tc>
      </w:tr>
      <w:tr w:rsidR="001E41F3" w:rsidRPr="002A2282" w14:paraId="61C3E49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E4F32" w14:textId="77777777" w:rsidR="001E41F3" w:rsidRPr="002A22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1284D" w14:textId="77777777" w:rsidR="001E41F3" w:rsidRPr="002A228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2282" w14:paraId="2F0D43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668A7" w14:textId="77777777" w:rsidR="008863B9" w:rsidRPr="002A22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8DAE" w14:textId="77777777" w:rsidR="008863B9" w:rsidRPr="002A228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2282" w14:paraId="02D600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7C017" w14:textId="77777777" w:rsidR="008863B9" w:rsidRPr="002A22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22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0ED8D" w14:textId="77777777" w:rsidR="008863B9" w:rsidRPr="002A2282" w:rsidRDefault="008863B9">
            <w:pPr>
              <w:pStyle w:val="CRCoverPage"/>
              <w:spacing w:after="0"/>
              <w:ind w:left="100"/>
            </w:pPr>
          </w:p>
        </w:tc>
      </w:tr>
    </w:tbl>
    <w:p w14:paraId="66E6DCD9" w14:textId="77777777" w:rsidR="001E41F3" w:rsidRPr="002A2282" w:rsidRDefault="001E41F3">
      <w:pPr>
        <w:pStyle w:val="CRCoverPage"/>
        <w:spacing w:after="0"/>
        <w:rPr>
          <w:sz w:val="8"/>
          <w:szCs w:val="8"/>
        </w:rPr>
      </w:pPr>
    </w:p>
    <w:p w14:paraId="72868ADB" w14:textId="77777777" w:rsidR="001E41F3" w:rsidRPr="002A2282" w:rsidRDefault="001E41F3">
      <w:pPr>
        <w:sectPr w:rsidR="001E41F3" w:rsidRPr="002A228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87C" w:rsidRPr="002A2282" w14:paraId="07C6004A" w14:textId="77777777" w:rsidTr="00ED18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4CF7AA" w14:textId="77777777" w:rsidR="00ED187C" w:rsidRPr="002A2282" w:rsidRDefault="00ED18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228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3493746" w14:textId="77777777" w:rsidR="007259C3" w:rsidRPr="002A2282" w:rsidRDefault="007259C3" w:rsidP="007259C3">
      <w:pPr>
        <w:pStyle w:val="Heading8"/>
      </w:pPr>
      <w:bookmarkStart w:id="3" w:name="_Toc20213009"/>
      <w:bookmarkStart w:id="4" w:name="historyclause"/>
      <w:r w:rsidRPr="002A2282">
        <w:t>Annex A (informative):</w:t>
      </w:r>
      <w:r w:rsidRPr="002A2282">
        <w:br/>
        <w:t>Change history</w:t>
      </w:r>
      <w:bookmarkEnd w:id="3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7259C3" w:rsidRPr="002A2282" w14:paraId="0DB6A1C3" w14:textId="77777777" w:rsidTr="0054290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ADA247D" w14:textId="77777777" w:rsidR="007259C3" w:rsidRPr="002A2282" w:rsidRDefault="007259C3" w:rsidP="00542902">
            <w:pPr>
              <w:pStyle w:val="TAL"/>
              <w:jc w:val="center"/>
              <w:rPr>
                <w:b/>
                <w:sz w:val="16"/>
              </w:rPr>
            </w:pPr>
            <w:r w:rsidRPr="002A2282">
              <w:rPr>
                <w:b/>
              </w:rPr>
              <w:t>Change history</w:t>
            </w:r>
          </w:p>
        </w:tc>
      </w:tr>
      <w:tr w:rsidR="007259C3" w:rsidRPr="002A2282" w14:paraId="4F1790A2" w14:textId="77777777" w:rsidTr="00542902">
        <w:tc>
          <w:tcPr>
            <w:tcW w:w="800" w:type="dxa"/>
            <w:shd w:val="pct10" w:color="auto" w:fill="FFFFFF"/>
          </w:tcPr>
          <w:p w14:paraId="326871DC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6BE4CB5A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35A3202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proofErr w:type="spellStart"/>
            <w:r w:rsidRPr="002A2282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763D495F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834A8C4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73B265F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033BC2B6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6A97C70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  <w:r w:rsidRPr="002A2282">
              <w:rPr>
                <w:b/>
                <w:sz w:val="16"/>
              </w:rPr>
              <w:t>New version</w:t>
            </w:r>
          </w:p>
        </w:tc>
      </w:tr>
      <w:tr w:rsidR="007259C3" w:rsidRPr="002A2282" w14:paraId="127600BB" w14:textId="77777777" w:rsidTr="00542902">
        <w:tc>
          <w:tcPr>
            <w:tcW w:w="800" w:type="dxa"/>
            <w:shd w:val="clear" w:color="auto" w:fill="auto"/>
          </w:tcPr>
          <w:p w14:paraId="56146D51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2018-06</w:t>
            </w:r>
          </w:p>
        </w:tc>
        <w:tc>
          <w:tcPr>
            <w:tcW w:w="800" w:type="dxa"/>
            <w:shd w:val="clear" w:color="auto" w:fill="auto"/>
          </w:tcPr>
          <w:p w14:paraId="68B2ADC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SA#80</w:t>
            </w:r>
          </w:p>
        </w:tc>
        <w:tc>
          <w:tcPr>
            <w:tcW w:w="1094" w:type="dxa"/>
            <w:shd w:val="clear" w:color="auto" w:fill="auto"/>
          </w:tcPr>
          <w:p w14:paraId="29C217C5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 w14:paraId="16169DF0" w14:textId="77777777" w:rsidR="007259C3" w:rsidRPr="002A2282" w:rsidRDefault="007259C3" w:rsidP="00542902">
            <w:pPr>
              <w:pStyle w:val="TAL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7CB5AA98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605E8214" w14:textId="77777777" w:rsidR="007259C3" w:rsidRPr="002A2282" w:rsidRDefault="007259C3" w:rsidP="00542902">
            <w:pPr>
              <w:pStyle w:val="TAL"/>
              <w:rPr>
                <w:b/>
                <w:sz w:val="16"/>
              </w:rPr>
            </w:pPr>
          </w:p>
        </w:tc>
        <w:tc>
          <w:tcPr>
            <w:tcW w:w="4820" w:type="dxa"/>
            <w:shd w:val="clear" w:color="auto" w:fill="auto"/>
          </w:tcPr>
          <w:p w14:paraId="24B112A8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shd w:val="clear" w:color="auto" w:fill="auto"/>
          </w:tcPr>
          <w:p w14:paraId="3825854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7259C3" w:rsidRPr="002A2282" w14:paraId="3DE07F5A" w14:textId="77777777" w:rsidTr="00542902">
        <w:tc>
          <w:tcPr>
            <w:tcW w:w="800" w:type="dxa"/>
            <w:shd w:val="clear" w:color="auto" w:fill="auto"/>
          </w:tcPr>
          <w:p w14:paraId="5406D1E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24AFB887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0446E791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2F2E54F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0002</w:t>
            </w:r>
          </w:p>
        </w:tc>
        <w:tc>
          <w:tcPr>
            <w:tcW w:w="425" w:type="dxa"/>
            <w:shd w:val="clear" w:color="auto" w:fill="auto"/>
          </w:tcPr>
          <w:p w14:paraId="1F7E061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40BC2D9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0E2EE603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</w:rPr>
              <w:t>Charging Session Definition</w:t>
            </w:r>
          </w:p>
        </w:tc>
        <w:tc>
          <w:tcPr>
            <w:tcW w:w="708" w:type="dxa"/>
            <w:shd w:val="clear" w:color="auto" w:fill="auto"/>
          </w:tcPr>
          <w:p w14:paraId="383AABE0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769D60E4" w14:textId="77777777" w:rsidTr="00542902">
        <w:tc>
          <w:tcPr>
            <w:tcW w:w="800" w:type="dxa"/>
            <w:shd w:val="clear" w:color="auto" w:fill="auto"/>
          </w:tcPr>
          <w:p w14:paraId="68826467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6D52B2E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18A67947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45874A2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0003</w:t>
            </w:r>
          </w:p>
        </w:tc>
        <w:tc>
          <w:tcPr>
            <w:tcW w:w="425" w:type="dxa"/>
            <w:shd w:val="clear" w:color="auto" w:fill="auto"/>
          </w:tcPr>
          <w:p w14:paraId="7235485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0125CB1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21EDDB59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on CTF in 5G Charging</w:t>
            </w:r>
          </w:p>
        </w:tc>
        <w:tc>
          <w:tcPr>
            <w:tcW w:w="708" w:type="dxa"/>
            <w:shd w:val="clear" w:color="auto" w:fill="auto"/>
          </w:tcPr>
          <w:p w14:paraId="3D04A79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1901C0A2" w14:textId="77777777" w:rsidTr="00542902">
        <w:tc>
          <w:tcPr>
            <w:tcW w:w="800" w:type="dxa"/>
            <w:shd w:val="clear" w:color="auto" w:fill="auto"/>
          </w:tcPr>
          <w:p w14:paraId="0E9B130D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6E3695E3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3F212033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74DD0C6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0004</w:t>
            </w:r>
          </w:p>
        </w:tc>
        <w:tc>
          <w:tcPr>
            <w:tcW w:w="425" w:type="dxa"/>
            <w:shd w:val="clear" w:color="auto" w:fill="auto"/>
          </w:tcPr>
          <w:p w14:paraId="5F30ECD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2FB851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362CD284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Introduce Use of NRF Framework</w:t>
            </w:r>
          </w:p>
        </w:tc>
        <w:tc>
          <w:tcPr>
            <w:tcW w:w="708" w:type="dxa"/>
            <w:shd w:val="clear" w:color="auto" w:fill="auto"/>
          </w:tcPr>
          <w:p w14:paraId="7094D6C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571032E4" w14:textId="77777777" w:rsidTr="00542902">
        <w:tc>
          <w:tcPr>
            <w:tcW w:w="800" w:type="dxa"/>
            <w:shd w:val="clear" w:color="auto" w:fill="auto"/>
          </w:tcPr>
          <w:p w14:paraId="7347BD06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222B758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7848C10A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1A22864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0005</w:t>
            </w:r>
          </w:p>
        </w:tc>
        <w:tc>
          <w:tcPr>
            <w:tcW w:w="425" w:type="dxa"/>
            <w:shd w:val="clear" w:color="auto" w:fill="auto"/>
          </w:tcPr>
          <w:p w14:paraId="3986567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1B0ED8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2B960288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Update combined scenarios</w:t>
            </w:r>
          </w:p>
        </w:tc>
        <w:tc>
          <w:tcPr>
            <w:tcW w:w="708" w:type="dxa"/>
            <w:shd w:val="clear" w:color="auto" w:fill="auto"/>
          </w:tcPr>
          <w:p w14:paraId="34EBD9D3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26346E6E" w14:textId="77777777" w:rsidTr="00542902">
        <w:tc>
          <w:tcPr>
            <w:tcW w:w="800" w:type="dxa"/>
            <w:shd w:val="clear" w:color="auto" w:fill="auto"/>
          </w:tcPr>
          <w:p w14:paraId="237D3A5C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1634939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7A0FF713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51869C9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0008</w:t>
            </w:r>
          </w:p>
        </w:tc>
        <w:tc>
          <w:tcPr>
            <w:tcW w:w="425" w:type="dxa"/>
            <w:shd w:val="clear" w:color="auto" w:fill="auto"/>
          </w:tcPr>
          <w:p w14:paraId="343172D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681082B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5C739F0A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on Message content</w:t>
            </w:r>
          </w:p>
        </w:tc>
        <w:tc>
          <w:tcPr>
            <w:tcW w:w="708" w:type="dxa"/>
            <w:shd w:val="clear" w:color="auto" w:fill="auto"/>
          </w:tcPr>
          <w:p w14:paraId="5AA92670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568C1148" w14:textId="77777777" w:rsidTr="00542902">
        <w:tc>
          <w:tcPr>
            <w:tcW w:w="800" w:type="dxa"/>
            <w:shd w:val="clear" w:color="auto" w:fill="auto"/>
          </w:tcPr>
          <w:p w14:paraId="447D4056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1419FCE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4409208F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2D32EF9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0009</w:t>
            </w:r>
          </w:p>
        </w:tc>
        <w:tc>
          <w:tcPr>
            <w:tcW w:w="425" w:type="dxa"/>
            <w:shd w:val="clear" w:color="auto" w:fill="auto"/>
          </w:tcPr>
          <w:p w14:paraId="161DF49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163DB11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57C027A2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on </w:t>
            </w:r>
            <w:proofErr w:type="spellStart"/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Nchf_ConvergedCharging_Notify</w:t>
            </w:r>
            <w:proofErr w:type="spellEnd"/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Service Operation</w:t>
            </w:r>
          </w:p>
        </w:tc>
        <w:tc>
          <w:tcPr>
            <w:tcW w:w="708" w:type="dxa"/>
            <w:shd w:val="clear" w:color="auto" w:fill="auto"/>
          </w:tcPr>
          <w:p w14:paraId="01BD4EF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6DBD2B3F" w14:textId="77777777" w:rsidTr="00542902">
        <w:tc>
          <w:tcPr>
            <w:tcW w:w="800" w:type="dxa"/>
            <w:shd w:val="clear" w:color="auto" w:fill="auto"/>
          </w:tcPr>
          <w:p w14:paraId="567FDB0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0202DDFC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430ACDBC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1083803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0010</w:t>
            </w:r>
          </w:p>
        </w:tc>
        <w:tc>
          <w:tcPr>
            <w:tcW w:w="425" w:type="dxa"/>
            <w:shd w:val="clear" w:color="auto" w:fill="auto"/>
          </w:tcPr>
          <w:p w14:paraId="1FD9889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759791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3E886E8E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on the requirement for Converged Charging</w:t>
            </w:r>
          </w:p>
        </w:tc>
        <w:tc>
          <w:tcPr>
            <w:tcW w:w="708" w:type="dxa"/>
            <w:shd w:val="clear" w:color="auto" w:fill="auto"/>
          </w:tcPr>
          <w:p w14:paraId="130624C4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52DAED8F" w14:textId="77777777" w:rsidTr="00542902">
        <w:tc>
          <w:tcPr>
            <w:tcW w:w="800" w:type="dxa"/>
            <w:shd w:val="clear" w:color="auto" w:fill="auto"/>
          </w:tcPr>
          <w:p w14:paraId="0D310AFF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2D7F9CE6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13B2E93E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51AAA02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0011</w:t>
            </w:r>
          </w:p>
        </w:tc>
        <w:tc>
          <w:tcPr>
            <w:tcW w:w="425" w:type="dxa"/>
            <w:shd w:val="clear" w:color="auto" w:fill="auto"/>
          </w:tcPr>
          <w:p w14:paraId="19CECD9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DB1D00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198682E6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Update of service operation</w:t>
            </w:r>
          </w:p>
        </w:tc>
        <w:tc>
          <w:tcPr>
            <w:tcW w:w="708" w:type="dxa"/>
            <w:shd w:val="clear" w:color="auto" w:fill="auto"/>
          </w:tcPr>
          <w:p w14:paraId="585869AD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33FAE180" w14:textId="77777777" w:rsidTr="00542902">
        <w:tc>
          <w:tcPr>
            <w:tcW w:w="800" w:type="dxa"/>
            <w:shd w:val="clear" w:color="auto" w:fill="auto"/>
          </w:tcPr>
          <w:p w14:paraId="33D86D61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10E8E155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51192B1B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4D97919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0013</w:t>
            </w:r>
          </w:p>
        </w:tc>
        <w:tc>
          <w:tcPr>
            <w:tcW w:w="425" w:type="dxa"/>
            <w:shd w:val="clear" w:color="auto" w:fill="auto"/>
          </w:tcPr>
          <w:p w14:paraId="4AB9EF9A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A29D04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1128B5ED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Update of scenarios</w:t>
            </w:r>
          </w:p>
        </w:tc>
        <w:tc>
          <w:tcPr>
            <w:tcW w:w="708" w:type="dxa"/>
            <w:shd w:val="clear" w:color="auto" w:fill="auto"/>
          </w:tcPr>
          <w:p w14:paraId="61D7EF0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27410A3E" w14:textId="77777777" w:rsidTr="00542902">
        <w:tc>
          <w:tcPr>
            <w:tcW w:w="800" w:type="dxa"/>
            <w:shd w:val="clear" w:color="auto" w:fill="auto"/>
          </w:tcPr>
          <w:p w14:paraId="3AA9B72E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clear" w:color="auto" w:fill="auto"/>
          </w:tcPr>
          <w:p w14:paraId="1BE524B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094" w:type="dxa"/>
            <w:shd w:val="clear" w:color="auto" w:fill="auto"/>
          </w:tcPr>
          <w:p w14:paraId="40BE8BD9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SP-180832</w:t>
            </w:r>
          </w:p>
        </w:tc>
        <w:tc>
          <w:tcPr>
            <w:tcW w:w="567" w:type="dxa"/>
            <w:shd w:val="clear" w:color="auto" w:fill="auto"/>
          </w:tcPr>
          <w:p w14:paraId="6907D7F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0017</w:t>
            </w:r>
          </w:p>
        </w:tc>
        <w:tc>
          <w:tcPr>
            <w:tcW w:w="425" w:type="dxa"/>
            <w:shd w:val="clear" w:color="auto" w:fill="auto"/>
          </w:tcPr>
          <w:p w14:paraId="6CF56AF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1E16253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529F20A0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Converged Charging service definition update</w:t>
            </w:r>
          </w:p>
        </w:tc>
        <w:tc>
          <w:tcPr>
            <w:tcW w:w="708" w:type="dxa"/>
            <w:shd w:val="clear" w:color="auto" w:fill="auto"/>
          </w:tcPr>
          <w:p w14:paraId="3DB36BF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7259C3" w:rsidRPr="002A2282" w14:paraId="0B831C7E" w14:textId="77777777" w:rsidTr="00542902">
        <w:tc>
          <w:tcPr>
            <w:tcW w:w="800" w:type="dxa"/>
            <w:shd w:val="clear" w:color="auto" w:fill="auto"/>
          </w:tcPr>
          <w:p w14:paraId="0532B283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clear" w:color="auto" w:fill="auto"/>
          </w:tcPr>
          <w:p w14:paraId="04F6F1BB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094" w:type="dxa"/>
            <w:shd w:val="clear" w:color="auto" w:fill="auto"/>
          </w:tcPr>
          <w:p w14:paraId="10A457DF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SP-181059</w:t>
            </w:r>
          </w:p>
        </w:tc>
        <w:tc>
          <w:tcPr>
            <w:tcW w:w="567" w:type="dxa"/>
            <w:shd w:val="clear" w:color="auto" w:fill="auto"/>
          </w:tcPr>
          <w:p w14:paraId="0BCBBDB0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0019</w:t>
            </w:r>
          </w:p>
        </w:tc>
        <w:tc>
          <w:tcPr>
            <w:tcW w:w="425" w:type="dxa"/>
            <w:shd w:val="clear" w:color="auto" w:fill="auto"/>
          </w:tcPr>
          <w:p w14:paraId="2238BAD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564A2E4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30CA0E66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Clarification of requested units handling</w:t>
            </w:r>
          </w:p>
        </w:tc>
        <w:tc>
          <w:tcPr>
            <w:tcW w:w="708" w:type="dxa"/>
            <w:shd w:val="clear" w:color="auto" w:fill="auto"/>
          </w:tcPr>
          <w:p w14:paraId="5297256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7259C3" w:rsidRPr="002A2282" w14:paraId="727C9A2A" w14:textId="77777777" w:rsidTr="00542902">
        <w:tc>
          <w:tcPr>
            <w:tcW w:w="800" w:type="dxa"/>
            <w:shd w:val="clear" w:color="auto" w:fill="auto"/>
          </w:tcPr>
          <w:p w14:paraId="3FE8BE1A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clear" w:color="auto" w:fill="auto"/>
          </w:tcPr>
          <w:p w14:paraId="5ED1CB5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094" w:type="dxa"/>
            <w:shd w:val="clear" w:color="auto" w:fill="auto"/>
          </w:tcPr>
          <w:p w14:paraId="317328B8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SP-181059</w:t>
            </w:r>
          </w:p>
        </w:tc>
        <w:tc>
          <w:tcPr>
            <w:tcW w:w="567" w:type="dxa"/>
            <w:shd w:val="clear" w:color="auto" w:fill="auto"/>
          </w:tcPr>
          <w:p w14:paraId="29EDD95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0020</w:t>
            </w:r>
          </w:p>
        </w:tc>
        <w:tc>
          <w:tcPr>
            <w:tcW w:w="425" w:type="dxa"/>
            <w:shd w:val="clear" w:color="auto" w:fill="auto"/>
          </w:tcPr>
          <w:p w14:paraId="24B77E74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E7AE32F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3B6A6102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Allow updating of Notify URI</w:t>
            </w:r>
          </w:p>
        </w:tc>
        <w:tc>
          <w:tcPr>
            <w:tcW w:w="708" w:type="dxa"/>
            <w:shd w:val="clear" w:color="auto" w:fill="auto"/>
          </w:tcPr>
          <w:p w14:paraId="7B1868E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7259C3" w:rsidRPr="002A2282" w14:paraId="762F705B" w14:textId="77777777" w:rsidTr="00542902">
        <w:tc>
          <w:tcPr>
            <w:tcW w:w="800" w:type="dxa"/>
            <w:shd w:val="clear" w:color="auto" w:fill="auto"/>
          </w:tcPr>
          <w:p w14:paraId="3133250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clear" w:color="auto" w:fill="auto"/>
          </w:tcPr>
          <w:p w14:paraId="122093C7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094" w:type="dxa"/>
            <w:shd w:val="clear" w:color="auto" w:fill="auto"/>
          </w:tcPr>
          <w:p w14:paraId="06D1F40A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SP-181059</w:t>
            </w:r>
          </w:p>
        </w:tc>
        <w:tc>
          <w:tcPr>
            <w:tcW w:w="567" w:type="dxa"/>
            <w:shd w:val="clear" w:color="auto" w:fill="auto"/>
          </w:tcPr>
          <w:p w14:paraId="3F8BE6B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0021</w:t>
            </w:r>
          </w:p>
        </w:tc>
        <w:tc>
          <w:tcPr>
            <w:tcW w:w="425" w:type="dxa"/>
            <w:shd w:val="clear" w:color="auto" w:fill="auto"/>
          </w:tcPr>
          <w:p w14:paraId="751E03F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1B8A271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1E0B7966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of Invocation result at http ok</w:t>
            </w:r>
          </w:p>
        </w:tc>
        <w:tc>
          <w:tcPr>
            <w:tcW w:w="708" w:type="dxa"/>
            <w:shd w:val="clear" w:color="auto" w:fill="auto"/>
          </w:tcPr>
          <w:p w14:paraId="393D0D2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7259C3" w:rsidRPr="002A2282" w14:paraId="67C918CE" w14:textId="77777777" w:rsidTr="00542902">
        <w:tc>
          <w:tcPr>
            <w:tcW w:w="800" w:type="dxa"/>
            <w:shd w:val="clear" w:color="auto" w:fill="auto"/>
          </w:tcPr>
          <w:p w14:paraId="14F63A50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clear" w:color="auto" w:fill="auto"/>
          </w:tcPr>
          <w:p w14:paraId="4527CE3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094" w:type="dxa"/>
            <w:shd w:val="clear" w:color="auto" w:fill="auto"/>
          </w:tcPr>
          <w:p w14:paraId="231F65A2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SP-181052</w:t>
            </w:r>
          </w:p>
        </w:tc>
        <w:tc>
          <w:tcPr>
            <w:tcW w:w="567" w:type="dxa"/>
            <w:shd w:val="clear" w:color="auto" w:fill="auto"/>
          </w:tcPr>
          <w:p w14:paraId="068AB42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0022</w:t>
            </w:r>
          </w:p>
        </w:tc>
        <w:tc>
          <w:tcPr>
            <w:tcW w:w="425" w:type="dxa"/>
            <w:shd w:val="clear" w:color="auto" w:fill="auto"/>
          </w:tcPr>
          <w:p w14:paraId="122EB7E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552E4E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78252C2A" w14:textId="2CEAF0EC" w:rsidR="007259C3" w:rsidRPr="002A2282" w:rsidRDefault="00E7361D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ins w:id="5" w:author="Robert v1" w:date="2019-10-04T11:00:00Z">
              <w:r w:rsidRPr="002A2282">
                <w:rPr>
                  <w:rFonts w:cs="Arial"/>
                  <w:color w:val="000000"/>
                  <w:sz w:val="16"/>
                  <w:szCs w:val="16"/>
                  <w:lang w:eastAsia="zh-CN"/>
                </w:rPr>
                <w:t>Addition of event charging</w:t>
              </w:r>
            </w:ins>
            <w:del w:id="6" w:author="Robert v1" w:date="2019-10-04T11:00:00Z">
              <w:r w:rsidR="007259C3" w:rsidRPr="002A2282" w:rsidDel="00E7361D">
                <w:rPr>
                  <w:rFonts w:cs="Arial"/>
                  <w:color w:val="000000"/>
                  <w:sz w:val="16"/>
                  <w:szCs w:val="16"/>
                  <w:lang w:eastAsia="zh-CN"/>
                </w:rPr>
                <w:delText>Correction of Invocation result at http ok</w:delText>
              </w:r>
            </w:del>
          </w:p>
        </w:tc>
        <w:tc>
          <w:tcPr>
            <w:tcW w:w="708" w:type="dxa"/>
            <w:shd w:val="clear" w:color="auto" w:fill="auto"/>
          </w:tcPr>
          <w:p w14:paraId="451C3FD1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7259C3" w:rsidRPr="002A2282" w14:paraId="5A8DB1E6" w14:textId="77777777" w:rsidTr="00542902">
        <w:tc>
          <w:tcPr>
            <w:tcW w:w="800" w:type="dxa"/>
            <w:shd w:val="clear" w:color="auto" w:fill="auto"/>
          </w:tcPr>
          <w:p w14:paraId="28C9758C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clear" w:color="auto" w:fill="auto"/>
          </w:tcPr>
          <w:p w14:paraId="53AF461D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094" w:type="dxa"/>
            <w:shd w:val="clear" w:color="auto" w:fill="auto"/>
          </w:tcPr>
          <w:p w14:paraId="0621A09A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SP-181059</w:t>
            </w:r>
          </w:p>
        </w:tc>
        <w:tc>
          <w:tcPr>
            <w:tcW w:w="567" w:type="dxa"/>
            <w:shd w:val="clear" w:color="auto" w:fill="auto"/>
          </w:tcPr>
          <w:p w14:paraId="531AF42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0023</w:t>
            </w:r>
          </w:p>
        </w:tc>
        <w:tc>
          <w:tcPr>
            <w:tcW w:w="425" w:type="dxa"/>
            <w:shd w:val="clear" w:color="auto" w:fill="auto"/>
          </w:tcPr>
          <w:p w14:paraId="4C1595E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3254E1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7931632D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Add description for Charging Notification  </w:t>
            </w:r>
          </w:p>
        </w:tc>
        <w:tc>
          <w:tcPr>
            <w:tcW w:w="708" w:type="dxa"/>
            <w:shd w:val="clear" w:color="auto" w:fill="auto"/>
          </w:tcPr>
          <w:p w14:paraId="76B6B6B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7259C3" w:rsidRPr="002A2282" w14:paraId="420EDB0A" w14:textId="77777777" w:rsidTr="00542902">
        <w:tc>
          <w:tcPr>
            <w:tcW w:w="800" w:type="dxa"/>
            <w:shd w:val="clear" w:color="auto" w:fill="auto"/>
          </w:tcPr>
          <w:p w14:paraId="08EEAFC8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47DA3C5C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1A4A71D0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SP-190116</w:t>
            </w:r>
          </w:p>
        </w:tc>
        <w:tc>
          <w:tcPr>
            <w:tcW w:w="567" w:type="dxa"/>
            <w:shd w:val="clear" w:color="auto" w:fill="auto"/>
          </w:tcPr>
          <w:p w14:paraId="34FCEA9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0024</w:t>
            </w:r>
          </w:p>
        </w:tc>
        <w:tc>
          <w:tcPr>
            <w:tcW w:w="425" w:type="dxa"/>
            <w:shd w:val="clear" w:color="auto" w:fill="auto"/>
          </w:tcPr>
          <w:p w14:paraId="65C16FC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8E966C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3D19B3F2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of NF Consumer Information </w:t>
            </w:r>
          </w:p>
        </w:tc>
        <w:tc>
          <w:tcPr>
            <w:tcW w:w="708" w:type="dxa"/>
            <w:shd w:val="clear" w:color="auto" w:fill="auto"/>
          </w:tcPr>
          <w:p w14:paraId="1E190CD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7259C3" w:rsidRPr="002A2282" w14:paraId="0A0B4872" w14:textId="77777777" w:rsidTr="00542902">
        <w:tc>
          <w:tcPr>
            <w:tcW w:w="800" w:type="dxa"/>
            <w:shd w:val="clear" w:color="auto" w:fill="auto"/>
          </w:tcPr>
          <w:p w14:paraId="4EF5F24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4C5CCAB0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1ED8988F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SP-190117</w:t>
            </w:r>
          </w:p>
        </w:tc>
        <w:tc>
          <w:tcPr>
            <w:tcW w:w="567" w:type="dxa"/>
            <w:shd w:val="clear" w:color="auto" w:fill="auto"/>
          </w:tcPr>
          <w:p w14:paraId="7661588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0027</w:t>
            </w:r>
          </w:p>
        </w:tc>
        <w:tc>
          <w:tcPr>
            <w:tcW w:w="425" w:type="dxa"/>
            <w:shd w:val="clear" w:color="auto" w:fill="auto"/>
          </w:tcPr>
          <w:p w14:paraId="0F8DFDD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554F45E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5D3A2009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of SMSF as NF Consumer </w:t>
            </w:r>
          </w:p>
        </w:tc>
        <w:tc>
          <w:tcPr>
            <w:tcW w:w="708" w:type="dxa"/>
            <w:shd w:val="clear" w:color="auto" w:fill="auto"/>
          </w:tcPr>
          <w:p w14:paraId="19EBE70B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7259C3" w:rsidRPr="002A2282" w14:paraId="65E47143" w14:textId="77777777" w:rsidTr="00542902">
        <w:tc>
          <w:tcPr>
            <w:tcW w:w="800" w:type="dxa"/>
            <w:shd w:val="clear" w:color="auto" w:fill="auto"/>
          </w:tcPr>
          <w:p w14:paraId="6DE700C6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52159115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206BB4DD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SP-190116</w:t>
            </w:r>
          </w:p>
        </w:tc>
        <w:tc>
          <w:tcPr>
            <w:tcW w:w="567" w:type="dxa"/>
            <w:shd w:val="clear" w:color="auto" w:fill="auto"/>
          </w:tcPr>
          <w:p w14:paraId="5F063AC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0030</w:t>
            </w:r>
          </w:p>
        </w:tc>
        <w:tc>
          <w:tcPr>
            <w:tcW w:w="425" w:type="dxa"/>
            <w:shd w:val="clear" w:color="auto" w:fill="auto"/>
          </w:tcPr>
          <w:p w14:paraId="0D09E2DA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4F5070A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5BFE9DFE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of create operation for subscriber identifier </w:t>
            </w:r>
          </w:p>
        </w:tc>
        <w:tc>
          <w:tcPr>
            <w:tcW w:w="708" w:type="dxa"/>
            <w:shd w:val="clear" w:color="auto" w:fill="auto"/>
          </w:tcPr>
          <w:p w14:paraId="5200059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7259C3" w:rsidRPr="002A2282" w14:paraId="59256952" w14:textId="77777777" w:rsidTr="00542902">
        <w:tc>
          <w:tcPr>
            <w:tcW w:w="800" w:type="dxa"/>
            <w:shd w:val="clear" w:color="auto" w:fill="auto"/>
          </w:tcPr>
          <w:p w14:paraId="07DA02A4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51A40540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1C6A4085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SP-190116</w:t>
            </w:r>
          </w:p>
        </w:tc>
        <w:tc>
          <w:tcPr>
            <w:tcW w:w="567" w:type="dxa"/>
            <w:shd w:val="clear" w:color="auto" w:fill="auto"/>
          </w:tcPr>
          <w:p w14:paraId="3339E0BF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0031</w:t>
            </w:r>
          </w:p>
        </w:tc>
        <w:tc>
          <w:tcPr>
            <w:tcW w:w="425" w:type="dxa"/>
            <w:shd w:val="clear" w:color="auto" w:fill="auto"/>
          </w:tcPr>
          <w:p w14:paraId="4E6FBC3A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F94E9C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7ED9D9B9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of Multiple Unit Information in </w:t>
            </w:r>
            <w:proofErr w:type="spellStart"/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ChargingDataResponse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06828B44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7259C3" w:rsidRPr="002A2282" w14:paraId="4824911F" w14:textId="77777777" w:rsidTr="00542902">
        <w:tc>
          <w:tcPr>
            <w:tcW w:w="800" w:type="dxa"/>
            <w:shd w:val="clear" w:color="auto" w:fill="auto"/>
          </w:tcPr>
          <w:p w14:paraId="0B4662C8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26484D07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3EBFCC20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SP-190116</w:t>
            </w:r>
          </w:p>
        </w:tc>
        <w:tc>
          <w:tcPr>
            <w:tcW w:w="567" w:type="dxa"/>
            <w:shd w:val="clear" w:color="auto" w:fill="auto"/>
          </w:tcPr>
          <w:p w14:paraId="5F06C58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0034</w:t>
            </w:r>
          </w:p>
        </w:tc>
        <w:tc>
          <w:tcPr>
            <w:tcW w:w="425" w:type="dxa"/>
            <w:shd w:val="clear" w:color="auto" w:fill="auto"/>
          </w:tcPr>
          <w:p w14:paraId="21D3FCE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C9AA46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F</w:t>
            </w:r>
          </w:p>
        </w:tc>
        <w:tc>
          <w:tcPr>
            <w:tcW w:w="4820" w:type="dxa"/>
            <w:shd w:val="clear" w:color="auto" w:fill="auto"/>
          </w:tcPr>
          <w:p w14:paraId="33A1E5E0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Addition of error handling</w:t>
            </w:r>
          </w:p>
        </w:tc>
        <w:tc>
          <w:tcPr>
            <w:tcW w:w="708" w:type="dxa"/>
            <w:shd w:val="clear" w:color="auto" w:fill="auto"/>
          </w:tcPr>
          <w:p w14:paraId="64FC8FC6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15.3.0</w:t>
            </w:r>
          </w:p>
        </w:tc>
      </w:tr>
      <w:tr w:rsidR="007259C3" w:rsidRPr="002A2282" w14:paraId="1370AF29" w14:textId="77777777" w:rsidTr="00542902">
        <w:tc>
          <w:tcPr>
            <w:tcW w:w="800" w:type="dxa"/>
            <w:shd w:val="clear" w:color="auto" w:fill="auto"/>
          </w:tcPr>
          <w:p w14:paraId="3DE02535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5B003F04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337E5159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SP-190127</w:t>
            </w:r>
          </w:p>
        </w:tc>
        <w:tc>
          <w:tcPr>
            <w:tcW w:w="567" w:type="dxa"/>
            <w:shd w:val="clear" w:color="auto" w:fill="auto"/>
          </w:tcPr>
          <w:p w14:paraId="1003957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0025</w:t>
            </w:r>
          </w:p>
        </w:tc>
        <w:tc>
          <w:tcPr>
            <w:tcW w:w="425" w:type="dxa"/>
            <w:shd w:val="clear" w:color="auto" w:fill="auto"/>
          </w:tcPr>
          <w:p w14:paraId="74895FF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533D5A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409968BA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offline only charging</w:t>
            </w:r>
          </w:p>
        </w:tc>
        <w:tc>
          <w:tcPr>
            <w:tcW w:w="708" w:type="dxa"/>
            <w:shd w:val="clear" w:color="auto" w:fill="auto"/>
          </w:tcPr>
          <w:p w14:paraId="58536C5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7259C3" w:rsidRPr="002A2282" w14:paraId="26FEA0F1" w14:textId="77777777" w:rsidTr="00542902">
        <w:tc>
          <w:tcPr>
            <w:tcW w:w="800" w:type="dxa"/>
            <w:shd w:val="clear" w:color="auto" w:fill="auto"/>
          </w:tcPr>
          <w:p w14:paraId="64FC720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43AFC1AC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48A5CDBC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SP-190127</w:t>
            </w:r>
          </w:p>
        </w:tc>
        <w:tc>
          <w:tcPr>
            <w:tcW w:w="567" w:type="dxa"/>
            <w:shd w:val="clear" w:color="auto" w:fill="auto"/>
          </w:tcPr>
          <w:p w14:paraId="1BD26E8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0026</w:t>
            </w:r>
          </w:p>
        </w:tc>
        <w:tc>
          <w:tcPr>
            <w:tcW w:w="425" w:type="dxa"/>
            <w:shd w:val="clear" w:color="auto" w:fill="auto"/>
          </w:tcPr>
          <w:p w14:paraId="72E6101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F0462A0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66488258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offline only charging service definition</w:t>
            </w:r>
          </w:p>
        </w:tc>
        <w:tc>
          <w:tcPr>
            <w:tcW w:w="708" w:type="dxa"/>
            <w:shd w:val="clear" w:color="auto" w:fill="auto"/>
          </w:tcPr>
          <w:p w14:paraId="06BD4B4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7259C3" w:rsidRPr="002A2282" w14:paraId="53985C5A" w14:textId="77777777" w:rsidTr="00542902">
        <w:tc>
          <w:tcPr>
            <w:tcW w:w="800" w:type="dxa"/>
            <w:shd w:val="clear" w:color="auto" w:fill="auto"/>
          </w:tcPr>
          <w:p w14:paraId="1170FA78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2019-03</w:t>
            </w:r>
          </w:p>
        </w:tc>
        <w:tc>
          <w:tcPr>
            <w:tcW w:w="800" w:type="dxa"/>
            <w:shd w:val="clear" w:color="auto" w:fill="auto"/>
          </w:tcPr>
          <w:p w14:paraId="36459AEC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094" w:type="dxa"/>
            <w:shd w:val="clear" w:color="auto" w:fill="auto"/>
          </w:tcPr>
          <w:p w14:paraId="27551498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SP-190127</w:t>
            </w:r>
          </w:p>
        </w:tc>
        <w:tc>
          <w:tcPr>
            <w:tcW w:w="567" w:type="dxa"/>
            <w:shd w:val="clear" w:color="auto" w:fill="auto"/>
          </w:tcPr>
          <w:p w14:paraId="0603E24A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0035</w:t>
            </w:r>
          </w:p>
        </w:tc>
        <w:tc>
          <w:tcPr>
            <w:tcW w:w="425" w:type="dxa"/>
            <w:shd w:val="clear" w:color="auto" w:fill="auto"/>
          </w:tcPr>
          <w:p w14:paraId="5E0CE6E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30032AB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0489D565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offline only charging service scenario</w:t>
            </w:r>
          </w:p>
        </w:tc>
        <w:tc>
          <w:tcPr>
            <w:tcW w:w="708" w:type="dxa"/>
            <w:shd w:val="clear" w:color="auto" w:fill="auto"/>
          </w:tcPr>
          <w:p w14:paraId="36CC384B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7259C3" w:rsidRPr="002A2282" w14:paraId="7FEECB15" w14:textId="77777777" w:rsidTr="00542902">
        <w:tc>
          <w:tcPr>
            <w:tcW w:w="800" w:type="dxa"/>
            <w:shd w:val="clear" w:color="auto" w:fill="auto"/>
          </w:tcPr>
          <w:p w14:paraId="171BD100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clear" w:color="auto" w:fill="auto"/>
          </w:tcPr>
          <w:p w14:paraId="212D9A7C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094" w:type="dxa"/>
            <w:shd w:val="clear" w:color="auto" w:fill="auto"/>
          </w:tcPr>
          <w:p w14:paraId="6D8C4456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SP-190384</w:t>
            </w:r>
          </w:p>
        </w:tc>
        <w:tc>
          <w:tcPr>
            <w:tcW w:w="567" w:type="dxa"/>
            <w:shd w:val="clear" w:color="auto" w:fill="auto"/>
          </w:tcPr>
          <w:p w14:paraId="3926876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0037</w:t>
            </w:r>
          </w:p>
        </w:tc>
        <w:tc>
          <w:tcPr>
            <w:tcW w:w="425" w:type="dxa"/>
            <w:shd w:val="clear" w:color="auto" w:fill="auto"/>
          </w:tcPr>
          <w:p w14:paraId="16259DD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3C24FAA7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71B09F53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Clarify the trigger mechanism</w:t>
            </w:r>
          </w:p>
        </w:tc>
        <w:tc>
          <w:tcPr>
            <w:tcW w:w="708" w:type="dxa"/>
            <w:shd w:val="clear" w:color="auto" w:fill="auto"/>
          </w:tcPr>
          <w:p w14:paraId="1FDD180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7259C3" w:rsidRPr="002A2282" w14:paraId="2939A406" w14:textId="77777777" w:rsidTr="00542902">
        <w:tc>
          <w:tcPr>
            <w:tcW w:w="800" w:type="dxa"/>
            <w:shd w:val="clear" w:color="auto" w:fill="auto"/>
          </w:tcPr>
          <w:p w14:paraId="06F1D3FA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clear" w:color="auto" w:fill="auto"/>
          </w:tcPr>
          <w:p w14:paraId="065DCE4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094" w:type="dxa"/>
            <w:shd w:val="clear" w:color="auto" w:fill="auto"/>
          </w:tcPr>
          <w:p w14:paraId="57C02774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SP-190387</w:t>
            </w:r>
          </w:p>
        </w:tc>
        <w:tc>
          <w:tcPr>
            <w:tcW w:w="567" w:type="dxa"/>
            <w:shd w:val="clear" w:color="auto" w:fill="auto"/>
          </w:tcPr>
          <w:p w14:paraId="01B671E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0039</w:t>
            </w:r>
          </w:p>
        </w:tc>
        <w:tc>
          <w:tcPr>
            <w:tcW w:w="425" w:type="dxa"/>
            <w:shd w:val="clear" w:color="auto" w:fill="auto"/>
          </w:tcPr>
          <w:p w14:paraId="4F3D29F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8801AF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C</w:t>
            </w:r>
          </w:p>
        </w:tc>
        <w:tc>
          <w:tcPr>
            <w:tcW w:w="4820" w:type="dxa"/>
            <w:shd w:val="clear" w:color="auto" w:fill="auto"/>
          </w:tcPr>
          <w:p w14:paraId="65982B1B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Addition of message retry</w:t>
            </w:r>
          </w:p>
        </w:tc>
        <w:tc>
          <w:tcPr>
            <w:tcW w:w="708" w:type="dxa"/>
            <w:shd w:val="clear" w:color="auto" w:fill="auto"/>
          </w:tcPr>
          <w:p w14:paraId="19BAAADD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7259C3" w:rsidRPr="002A2282" w14:paraId="7AEB75EC" w14:textId="77777777" w:rsidTr="00542902">
        <w:tc>
          <w:tcPr>
            <w:tcW w:w="800" w:type="dxa"/>
            <w:shd w:val="clear" w:color="auto" w:fill="auto"/>
          </w:tcPr>
          <w:p w14:paraId="23563573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clear" w:color="auto" w:fill="auto"/>
          </w:tcPr>
          <w:p w14:paraId="3D4D4A41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094" w:type="dxa"/>
            <w:shd w:val="clear" w:color="auto" w:fill="auto"/>
          </w:tcPr>
          <w:p w14:paraId="59267268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SP-190384</w:t>
            </w:r>
          </w:p>
        </w:tc>
        <w:tc>
          <w:tcPr>
            <w:tcW w:w="567" w:type="dxa"/>
            <w:shd w:val="clear" w:color="auto" w:fill="auto"/>
          </w:tcPr>
          <w:p w14:paraId="32FFF4F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0042</w:t>
            </w:r>
          </w:p>
        </w:tc>
        <w:tc>
          <w:tcPr>
            <w:tcW w:w="425" w:type="dxa"/>
            <w:shd w:val="clear" w:color="auto" w:fill="auto"/>
          </w:tcPr>
          <w:p w14:paraId="2065AB3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766C7C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3D0C0DB7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Correction on error handling </w:t>
            </w:r>
          </w:p>
        </w:tc>
        <w:tc>
          <w:tcPr>
            <w:tcW w:w="708" w:type="dxa"/>
            <w:shd w:val="clear" w:color="auto" w:fill="auto"/>
          </w:tcPr>
          <w:p w14:paraId="12770445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7259C3" w:rsidRPr="002A2282" w14:paraId="00C978CD" w14:textId="77777777" w:rsidTr="00542902">
        <w:tc>
          <w:tcPr>
            <w:tcW w:w="800" w:type="dxa"/>
            <w:shd w:val="clear" w:color="auto" w:fill="auto"/>
          </w:tcPr>
          <w:p w14:paraId="3617DB0B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clear" w:color="auto" w:fill="auto"/>
          </w:tcPr>
          <w:p w14:paraId="4C3AF5A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094" w:type="dxa"/>
            <w:shd w:val="clear" w:color="auto" w:fill="auto"/>
          </w:tcPr>
          <w:p w14:paraId="0CEF24DF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SP-190382</w:t>
            </w:r>
          </w:p>
        </w:tc>
        <w:tc>
          <w:tcPr>
            <w:tcW w:w="567" w:type="dxa"/>
            <w:shd w:val="clear" w:color="auto" w:fill="auto"/>
          </w:tcPr>
          <w:p w14:paraId="4D6635A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0043</w:t>
            </w:r>
          </w:p>
        </w:tc>
        <w:tc>
          <w:tcPr>
            <w:tcW w:w="425" w:type="dxa"/>
            <w:shd w:val="clear" w:color="auto" w:fill="auto"/>
          </w:tcPr>
          <w:p w14:paraId="652471A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 xml:space="preserve">1 </w:t>
            </w:r>
          </w:p>
        </w:tc>
        <w:tc>
          <w:tcPr>
            <w:tcW w:w="425" w:type="dxa"/>
            <w:shd w:val="clear" w:color="auto" w:fill="auto"/>
          </w:tcPr>
          <w:p w14:paraId="4228D96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 xml:space="preserve">B </w:t>
            </w:r>
          </w:p>
        </w:tc>
        <w:tc>
          <w:tcPr>
            <w:tcW w:w="4820" w:type="dxa"/>
            <w:shd w:val="clear" w:color="auto" w:fill="auto"/>
          </w:tcPr>
          <w:p w14:paraId="342A088F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 offline only charging service API name</w:t>
            </w:r>
          </w:p>
        </w:tc>
        <w:tc>
          <w:tcPr>
            <w:tcW w:w="708" w:type="dxa"/>
            <w:shd w:val="clear" w:color="auto" w:fill="auto"/>
          </w:tcPr>
          <w:p w14:paraId="4B97273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7259C3" w:rsidRPr="002A2282" w14:paraId="4081975D" w14:textId="77777777" w:rsidTr="00542902">
        <w:tc>
          <w:tcPr>
            <w:tcW w:w="800" w:type="dxa"/>
            <w:shd w:val="clear" w:color="auto" w:fill="auto"/>
          </w:tcPr>
          <w:p w14:paraId="4C2C0CF0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clear" w:color="auto" w:fill="auto"/>
          </w:tcPr>
          <w:p w14:paraId="50F9436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094" w:type="dxa"/>
            <w:shd w:val="clear" w:color="auto" w:fill="auto"/>
          </w:tcPr>
          <w:p w14:paraId="059CBC04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SP-190384</w:t>
            </w:r>
          </w:p>
        </w:tc>
        <w:tc>
          <w:tcPr>
            <w:tcW w:w="567" w:type="dxa"/>
            <w:shd w:val="clear" w:color="auto" w:fill="auto"/>
          </w:tcPr>
          <w:p w14:paraId="68E58BE4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0051</w:t>
            </w:r>
          </w:p>
        </w:tc>
        <w:tc>
          <w:tcPr>
            <w:tcW w:w="425" w:type="dxa"/>
            <w:shd w:val="clear" w:color="auto" w:fill="auto"/>
          </w:tcPr>
          <w:p w14:paraId="49348AA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FB75CC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386EA4F8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of service operation name for Release</w:t>
            </w:r>
          </w:p>
        </w:tc>
        <w:tc>
          <w:tcPr>
            <w:tcW w:w="708" w:type="dxa"/>
            <w:shd w:val="clear" w:color="auto" w:fill="auto"/>
          </w:tcPr>
          <w:p w14:paraId="07BB88F3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7259C3" w:rsidRPr="002A2282" w14:paraId="0899CF83" w14:textId="77777777" w:rsidTr="00542902">
        <w:tc>
          <w:tcPr>
            <w:tcW w:w="800" w:type="dxa"/>
            <w:shd w:val="clear" w:color="auto" w:fill="auto"/>
          </w:tcPr>
          <w:p w14:paraId="46989065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65E842B6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1A544006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SP-190758</w:t>
            </w:r>
          </w:p>
        </w:tc>
        <w:tc>
          <w:tcPr>
            <w:tcW w:w="567" w:type="dxa"/>
            <w:shd w:val="clear" w:color="auto" w:fill="auto"/>
          </w:tcPr>
          <w:p w14:paraId="2D28DBF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0052</w:t>
            </w:r>
          </w:p>
        </w:tc>
        <w:tc>
          <w:tcPr>
            <w:tcW w:w="425" w:type="dxa"/>
            <w:shd w:val="clear" w:color="auto" w:fill="auto"/>
          </w:tcPr>
          <w:p w14:paraId="138BEFB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A774C6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4DBA722B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offline only charging service message content</w:t>
            </w:r>
          </w:p>
        </w:tc>
        <w:tc>
          <w:tcPr>
            <w:tcW w:w="708" w:type="dxa"/>
            <w:shd w:val="clear" w:color="auto" w:fill="auto"/>
          </w:tcPr>
          <w:p w14:paraId="04BAAD5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5E43707A" w14:textId="77777777" w:rsidTr="00542902">
        <w:tc>
          <w:tcPr>
            <w:tcW w:w="800" w:type="dxa"/>
            <w:shd w:val="clear" w:color="auto" w:fill="auto"/>
          </w:tcPr>
          <w:p w14:paraId="0FBA7855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7FA72101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49AA122F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1C88616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0053</w:t>
            </w:r>
          </w:p>
        </w:tc>
        <w:tc>
          <w:tcPr>
            <w:tcW w:w="425" w:type="dxa"/>
            <w:shd w:val="clear" w:color="auto" w:fill="auto"/>
          </w:tcPr>
          <w:p w14:paraId="370E6FF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3FE9F04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0CB3D1AD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Introduce event offline scenario </w:t>
            </w:r>
          </w:p>
        </w:tc>
        <w:tc>
          <w:tcPr>
            <w:tcW w:w="708" w:type="dxa"/>
            <w:shd w:val="clear" w:color="auto" w:fill="auto"/>
          </w:tcPr>
          <w:p w14:paraId="697F9351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026CBEB0" w14:textId="77777777" w:rsidTr="00542902">
        <w:tc>
          <w:tcPr>
            <w:tcW w:w="800" w:type="dxa"/>
            <w:shd w:val="clear" w:color="auto" w:fill="auto"/>
          </w:tcPr>
          <w:p w14:paraId="5C3EE14B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7355E671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417661FB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SP-190763</w:t>
            </w:r>
          </w:p>
        </w:tc>
        <w:tc>
          <w:tcPr>
            <w:tcW w:w="567" w:type="dxa"/>
            <w:shd w:val="clear" w:color="auto" w:fill="auto"/>
          </w:tcPr>
          <w:p w14:paraId="7599A76F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0055</w:t>
            </w:r>
          </w:p>
        </w:tc>
        <w:tc>
          <w:tcPr>
            <w:tcW w:w="425" w:type="dxa"/>
            <w:shd w:val="clear" w:color="auto" w:fill="auto"/>
          </w:tcPr>
          <w:p w14:paraId="22B9319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35AFD61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B</w:t>
            </w:r>
          </w:p>
        </w:tc>
        <w:tc>
          <w:tcPr>
            <w:tcW w:w="4820" w:type="dxa"/>
            <w:shd w:val="clear" w:color="auto" w:fill="auto"/>
          </w:tcPr>
          <w:p w14:paraId="35B58D65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Introduce AMF as a new NF consumer</w:t>
            </w:r>
          </w:p>
        </w:tc>
        <w:tc>
          <w:tcPr>
            <w:tcW w:w="708" w:type="dxa"/>
            <w:shd w:val="clear" w:color="auto" w:fill="auto"/>
          </w:tcPr>
          <w:p w14:paraId="10FE2F64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2DE74489" w14:textId="77777777" w:rsidTr="00542902">
        <w:tc>
          <w:tcPr>
            <w:tcW w:w="800" w:type="dxa"/>
            <w:shd w:val="clear" w:color="auto" w:fill="auto"/>
          </w:tcPr>
          <w:p w14:paraId="20DC119F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359CD6A2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5CE2D579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05246DE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0057</w:t>
            </w:r>
          </w:p>
        </w:tc>
        <w:tc>
          <w:tcPr>
            <w:tcW w:w="425" w:type="dxa"/>
            <w:shd w:val="clear" w:color="auto" w:fill="auto"/>
          </w:tcPr>
          <w:p w14:paraId="6198324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6CE541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547DD9D0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of Multiple Quota reference</w:t>
            </w:r>
          </w:p>
        </w:tc>
        <w:tc>
          <w:tcPr>
            <w:tcW w:w="708" w:type="dxa"/>
            <w:shd w:val="clear" w:color="auto" w:fill="auto"/>
          </w:tcPr>
          <w:p w14:paraId="7B19F55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03A499E5" w14:textId="77777777" w:rsidTr="00542902">
        <w:tc>
          <w:tcPr>
            <w:tcW w:w="800" w:type="dxa"/>
            <w:shd w:val="clear" w:color="auto" w:fill="auto"/>
          </w:tcPr>
          <w:p w14:paraId="1C3CFB89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6A8A805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5E6ABE68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4017811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0068</w:t>
            </w:r>
          </w:p>
        </w:tc>
        <w:tc>
          <w:tcPr>
            <w:tcW w:w="425" w:type="dxa"/>
            <w:shd w:val="clear" w:color="auto" w:fill="auto"/>
          </w:tcPr>
          <w:p w14:paraId="60BFF2A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3ECC92FC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492FAEBB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the NF services</w:t>
            </w:r>
          </w:p>
        </w:tc>
        <w:tc>
          <w:tcPr>
            <w:tcW w:w="708" w:type="dxa"/>
            <w:shd w:val="clear" w:color="auto" w:fill="auto"/>
          </w:tcPr>
          <w:p w14:paraId="454F05F6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426CCB2F" w14:textId="77777777" w:rsidTr="00542902">
        <w:tc>
          <w:tcPr>
            <w:tcW w:w="800" w:type="dxa"/>
            <w:shd w:val="clear" w:color="auto" w:fill="auto"/>
          </w:tcPr>
          <w:p w14:paraId="5CB08C67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7C073DA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3CD63C7D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01DB600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0070</w:t>
            </w:r>
          </w:p>
        </w:tc>
        <w:tc>
          <w:tcPr>
            <w:tcW w:w="425" w:type="dxa"/>
            <w:shd w:val="clear" w:color="auto" w:fill="auto"/>
          </w:tcPr>
          <w:p w14:paraId="5800A7F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C3989E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366B359C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Add the Service Specification Information</w:t>
            </w:r>
          </w:p>
        </w:tc>
        <w:tc>
          <w:tcPr>
            <w:tcW w:w="708" w:type="dxa"/>
            <w:shd w:val="clear" w:color="auto" w:fill="auto"/>
          </w:tcPr>
          <w:p w14:paraId="49F47657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1B5EB930" w14:textId="77777777" w:rsidTr="00542902">
        <w:tc>
          <w:tcPr>
            <w:tcW w:w="800" w:type="dxa"/>
            <w:shd w:val="clear" w:color="auto" w:fill="auto"/>
          </w:tcPr>
          <w:p w14:paraId="62BBB346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55D95F2B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0F24CD31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11E078BE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0071</w:t>
            </w:r>
          </w:p>
        </w:tc>
        <w:tc>
          <w:tcPr>
            <w:tcW w:w="425" w:type="dxa"/>
            <w:shd w:val="clear" w:color="auto" w:fill="auto"/>
          </w:tcPr>
          <w:p w14:paraId="6B84BD6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E62207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758409D5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on Trigger Mechanism</w:t>
            </w:r>
          </w:p>
        </w:tc>
        <w:tc>
          <w:tcPr>
            <w:tcW w:w="708" w:type="dxa"/>
            <w:shd w:val="clear" w:color="auto" w:fill="auto"/>
          </w:tcPr>
          <w:p w14:paraId="657A2EB5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470A8ED2" w14:textId="77777777" w:rsidTr="00542902">
        <w:tc>
          <w:tcPr>
            <w:tcW w:w="800" w:type="dxa"/>
            <w:shd w:val="clear" w:color="auto" w:fill="auto"/>
          </w:tcPr>
          <w:p w14:paraId="1BF31B57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586C953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58A58386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60B3810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0072</w:t>
            </w:r>
          </w:p>
        </w:tc>
        <w:tc>
          <w:tcPr>
            <w:tcW w:w="425" w:type="dxa"/>
            <w:shd w:val="clear" w:color="auto" w:fill="auto"/>
          </w:tcPr>
          <w:p w14:paraId="616998BF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B15C1D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7CBAF307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Clarification of Retry handling</w:t>
            </w:r>
          </w:p>
        </w:tc>
        <w:tc>
          <w:tcPr>
            <w:tcW w:w="708" w:type="dxa"/>
            <w:shd w:val="clear" w:color="auto" w:fill="auto"/>
          </w:tcPr>
          <w:p w14:paraId="2B0A5924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39278640" w14:textId="77777777" w:rsidTr="00542902">
        <w:tc>
          <w:tcPr>
            <w:tcW w:w="800" w:type="dxa"/>
            <w:shd w:val="clear" w:color="auto" w:fill="auto"/>
          </w:tcPr>
          <w:p w14:paraId="7B15F8D5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14F80ED3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0B5D697B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19A4495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0074</w:t>
            </w:r>
          </w:p>
        </w:tc>
        <w:tc>
          <w:tcPr>
            <w:tcW w:w="425" w:type="dxa"/>
            <w:shd w:val="clear" w:color="auto" w:fill="auto"/>
          </w:tcPr>
          <w:p w14:paraId="4E9E1DD1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22EAAFE6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206ABD49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of failure handling</w:t>
            </w:r>
          </w:p>
        </w:tc>
        <w:tc>
          <w:tcPr>
            <w:tcW w:w="708" w:type="dxa"/>
            <w:shd w:val="clear" w:color="auto" w:fill="auto"/>
          </w:tcPr>
          <w:p w14:paraId="39EC4BDF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200AB569" w14:textId="77777777" w:rsidTr="00542902">
        <w:tc>
          <w:tcPr>
            <w:tcW w:w="800" w:type="dxa"/>
            <w:shd w:val="clear" w:color="auto" w:fill="auto"/>
          </w:tcPr>
          <w:p w14:paraId="3C560FBB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4CA6418A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212D2559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5BFE957B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0076</w:t>
            </w:r>
          </w:p>
        </w:tc>
        <w:tc>
          <w:tcPr>
            <w:tcW w:w="425" w:type="dxa"/>
            <w:shd w:val="clear" w:color="auto" w:fill="auto"/>
          </w:tcPr>
          <w:p w14:paraId="50B97AD5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6AA0D79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74D3E1D3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Event based charging mechanism</w:t>
            </w:r>
          </w:p>
        </w:tc>
        <w:tc>
          <w:tcPr>
            <w:tcW w:w="708" w:type="dxa"/>
            <w:shd w:val="clear" w:color="auto" w:fill="auto"/>
          </w:tcPr>
          <w:p w14:paraId="7F8B5A0E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1B6D32CA" w14:textId="77777777" w:rsidTr="00542902">
        <w:tc>
          <w:tcPr>
            <w:tcW w:w="800" w:type="dxa"/>
            <w:shd w:val="clear" w:color="auto" w:fill="auto"/>
          </w:tcPr>
          <w:p w14:paraId="55DE4D64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4C4BE3C6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166DF2BB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SP-190761</w:t>
            </w:r>
          </w:p>
        </w:tc>
        <w:tc>
          <w:tcPr>
            <w:tcW w:w="567" w:type="dxa"/>
            <w:shd w:val="clear" w:color="auto" w:fill="auto"/>
          </w:tcPr>
          <w:p w14:paraId="1305B492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0077</w:t>
            </w:r>
          </w:p>
        </w:tc>
        <w:tc>
          <w:tcPr>
            <w:tcW w:w="425" w:type="dxa"/>
            <w:shd w:val="clear" w:color="auto" w:fill="auto"/>
          </w:tcPr>
          <w:p w14:paraId="5CED073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0C3A1848" w14:textId="77777777" w:rsidR="007259C3" w:rsidRPr="002A2282" w:rsidRDefault="007259C3" w:rsidP="00542902">
            <w:pPr>
              <w:pStyle w:val="TAL"/>
              <w:rPr>
                <w:sz w:val="16"/>
              </w:rPr>
            </w:pPr>
            <w:r w:rsidRPr="002A2282">
              <w:rPr>
                <w:sz w:val="16"/>
              </w:rPr>
              <w:t>A</w:t>
            </w:r>
          </w:p>
        </w:tc>
        <w:tc>
          <w:tcPr>
            <w:tcW w:w="4820" w:type="dxa"/>
            <w:shd w:val="clear" w:color="auto" w:fill="auto"/>
          </w:tcPr>
          <w:p w14:paraId="2BC23316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on response code handling</w:t>
            </w:r>
          </w:p>
        </w:tc>
        <w:tc>
          <w:tcPr>
            <w:tcW w:w="708" w:type="dxa"/>
            <w:shd w:val="clear" w:color="auto" w:fill="auto"/>
          </w:tcPr>
          <w:p w14:paraId="542E9DEB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7259C3" w:rsidRPr="002A2282" w14:paraId="21050459" w14:textId="77777777" w:rsidTr="00542902">
        <w:tc>
          <w:tcPr>
            <w:tcW w:w="800" w:type="dxa"/>
            <w:shd w:val="clear" w:color="auto" w:fill="auto"/>
          </w:tcPr>
          <w:p w14:paraId="474230DF" w14:textId="77777777" w:rsidR="007259C3" w:rsidRPr="002A2282" w:rsidRDefault="007259C3" w:rsidP="00542902">
            <w:pPr>
              <w:pStyle w:val="TAL"/>
              <w:rPr>
                <w:lang w:eastAsia="zh-CN"/>
              </w:rPr>
            </w:pPr>
            <w:r w:rsidRPr="002A2282">
              <w:rPr>
                <w:lang w:eastAsia="zh-CN"/>
              </w:rPr>
              <w:t>2019-09</w:t>
            </w:r>
          </w:p>
        </w:tc>
        <w:tc>
          <w:tcPr>
            <w:tcW w:w="800" w:type="dxa"/>
            <w:shd w:val="clear" w:color="auto" w:fill="auto"/>
          </w:tcPr>
          <w:p w14:paraId="5159AB69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094" w:type="dxa"/>
            <w:shd w:val="clear" w:color="auto" w:fill="auto"/>
          </w:tcPr>
          <w:p w14:paraId="7811B129" w14:textId="77777777" w:rsidR="007259C3" w:rsidRPr="002A2282" w:rsidRDefault="007259C3" w:rsidP="00542902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 w14:paraId="59C65FD0" w14:textId="77777777" w:rsidR="007259C3" w:rsidRPr="002A2282" w:rsidRDefault="007259C3" w:rsidP="00542902">
            <w:pPr>
              <w:pStyle w:val="TAL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2A569A63" w14:textId="77777777" w:rsidR="007259C3" w:rsidRPr="002A2282" w:rsidRDefault="007259C3" w:rsidP="00542902">
            <w:pPr>
              <w:pStyle w:val="TAL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576D8A0D" w14:textId="77777777" w:rsidR="007259C3" w:rsidRPr="002A2282" w:rsidRDefault="007259C3" w:rsidP="00542902">
            <w:pPr>
              <w:pStyle w:val="TAL"/>
              <w:rPr>
                <w:sz w:val="16"/>
              </w:rPr>
            </w:pPr>
          </w:p>
        </w:tc>
        <w:tc>
          <w:tcPr>
            <w:tcW w:w="4820" w:type="dxa"/>
            <w:shd w:val="clear" w:color="auto" w:fill="auto"/>
          </w:tcPr>
          <w:p w14:paraId="2055F682" w14:textId="77777777" w:rsidR="007259C3" w:rsidRPr="002A2282" w:rsidRDefault="007259C3" w:rsidP="00542902">
            <w:pPr>
              <w:pStyle w:val="TAL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2A2282">
              <w:rPr>
                <w:rFonts w:cs="Arial"/>
                <w:color w:val="000000"/>
                <w:sz w:val="16"/>
                <w:szCs w:val="16"/>
                <w:lang w:eastAsia="zh-CN"/>
              </w:rPr>
              <w:t>Correction in CR0053 (MCC)</w:t>
            </w:r>
          </w:p>
        </w:tc>
        <w:tc>
          <w:tcPr>
            <w:tcW w:w="708" w:type="dxa"/>
            <w:shd w:val="clear" w:color="auto" w:fill="auto"/>
          </w:tcPr>
          <w:p w14:paraId="1CDE8E47" w14:textId="77777777" w:rsidR="007259C3" w:rsidRPr="002A2282" w:rsidRDefault="007259C3" w:rsidP="00542902">
            <w:pPr>
              <w:pStyle w:val="TAL"/>
              <w:rPr>
                <w:sz w:val="16"/>
                <w:szCs w:val="16"/>
                <w:lang w:eastAsia="zh-CN"/>
              </w:rPr>
            </w:pPr>
            <w:r w:rsidRPr="002A2282">
              <w:rPr>
                <w:sz w:val="16"/>
                <w:szCs w:val="16"/>
                <w:lang w:eastAsia="zh-CN"/>
              </w:rPr>
              <w:t>16.2.1</w:t>
            </w:r>
          </w:p>
        </w:tc>
      </w:tr>
      <w:bookmarkEnd w:id="4"/>
    </w:tbl>
    <w:p w14:paraId="588499E8" w14:textId="77777777" w:rsidR="007259C3" w:rsidRPr="002A2282" w:rsidRDefault="007259C3" w:rsidP="007259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87C" w:rsidRPr="002A2282" w14:paraId="769E35DB" w14:textId="77777777" w:rsidTr="00ED18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BAF6E3" w14:textId="77777777" w:rsidR="00ED187C" w:rsidRPr="002A2282" w:rsidRDefault="00ED18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2282">
              <w:br w:type="page"/>
            </w:r>
            <w:r w:rsidRPr="002A228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2E89D664" w14:textId="77777777" w:rsidR="001E41F3" w:rsidRPr="002A2282" w:rsidRDefault="001E41F3"/>
    <w:sectPr w:rsidR="001E41F3" w:rsidRPr="002A228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F54F" w14:textId="77777777" w:rsidR="008F5A0E" w:rsidRDefault="008F5A0E">
      <w:r>
        <w:separator/>
      </w:r>
    </w:p>
  </w:endnote>
  <w:endnote w:type="continuationSeparator" w:id="0">
    <w:p w14:paraId="0FD55F07" w14:textId="77777777" w:rsidR="008F5A0E" w:rsidRDefault="008F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13DD5" w14:textId="77777777" w:rsidR="008F5A0E" w:rsidRDefault="008F5A0E">
      <w:r>
        <w:separator/>
      </w:r>
    </w:p>
  </w:footnote>
  <w:footnote w:type="continuationSeparator" w:id="0">
    <w:p w14:paraId="20AAF48E" w14:textId="77777777" w:rsidR="008F5A0E" w:rsidRDefault="008F5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62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A2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0D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7AC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282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59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78"/>
    <w:rsid w:val="008A45A6"/>
    <w:rsid w:val="008F5A0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77"/>
    <w:rsid w:val="00B258BB"/>
    <w:rsid w:val="00B67B97"/>
    <w:rsid w:val="00B811D9"/>
    <w:rsid w:val="00B968C8"/>
    <w:rsid w:val="00BA3EC5"/>
    <w:rsid w:val="00BA51D9"/>
    <w:rsid w:val="00BB5DFC"/>
    <w:rsid w:val="00BD279D"/>
    <w:rsid w:val="00BD6BB8"/>
    <w:rsid w:val="00C66BA2"/>
    <w:rsid w:val="00C75A40"/>
    <w:rsid w:val="00C8743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0DF"/>
    <w:rsid w:val="00E34898"/>
    <w:rsid w:val="00E7361D"/>
    <w:rsid w:val="00EB09B7"/>
    <w:rsid w:val="00ED0153"/>
    <w:rsid w:val="00ED187C"/>
    <w:rsid w:val="00EE7D7C"/>
    <w:rsid w:val="00F25D98"/>
    <w:rsid w:val="00F300FB"/>
    <w:rsid w:val="00FB6386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259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88183-7AF4-49D3-8722-5CC1C38FD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97E06-7F5F-4FF0-A050-07084EF0A9CD}">
  <ds:schemaRefs>
    <ds:schemaRef ds:uri="http://schemas.openxmlformats.org/package/2006/metadata/core-properties"/>
    <ds:schemaRef ds:uri="fedd84ec-04d0-4819-beaa-73899009e17f"/>
    <ds:schemaRef ds:uri="http://schemas.microsoft.com/office/2006/documentManagement/types"/>
    <ds:schemaRef ds:uri="http://purl.org/dc/elements/1.1/"/>
    <ds:schemaRef ds:uri="7f749870-2569-4792-af43-33c88c0ebf06"/>
    <ds:schemaRef ds:uri="http://www.w3.org/XML/1998/namespace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94EDD9D-8C9C-423B-BF3F-2AA7DDD232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E4040D-E559-47F5-BBFC-C70A5E91D6D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4AAC33-1049-4876-BED8-C477AAE5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726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2019-10-04T11:38:00Z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S5-196372</vt:lpwstr>
  </property>
  <property fmtid="{D5CDD505-2E9C-101B-9397-08002B2CF9AE}" pid="10" name="Spec#">
    <vt:lpwstr>32.290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Wrong name on CR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D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